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485" w:rsidRDefault="00597485" w:rsidP="00597485">
      <w:pPr>
        <w:pStyle w:val="CRCoverPage"/>
        <w:tabs>
          <w:tab w:val="right" w:pos="9639"/>
        </w:tabs>
        <w:spacing w:after="0"/>
        <w:rPr>
          <w:b/>
          <w:i/>
          <w:noProof/>
          <w:sz w:val="28"/>
        </w:rPr>
      </w:pPr>
      <w:r>
        <w:rPr>
          <w:b/>
          <w:noProof/>
          <w:sz w:val="24"/>
        </w:rPr>
        <w:t>3GPP TSG-SA WG3 Meeting #87</w:t>
      </w:r>
      <w:r>
        <w:rPr>
          <w:b/>
          <w:i/>
          <w:noProof/>
          <w:sz w:val="24"/>
        </w:rPr>
        <w:t xml:space="preserve"> </w:t>
      </w:r>
      <w:r>
        <w:rPr>
          <w:b/>
          <w:i/>
          <w:noProof/>
          <w:sz w:val="28"/>
        </w:rPr>
        <w:tab/>
      </w:r>
      <w:r w:rsidR="00B64D8E" w:rsidRPr="00B64D8E">
        <w:rPr>
          <w:b/>
          <w:i/>
          <w:noProof/>
          <w:sz w:val="28"/>
        </w:rPr>
        <w:t>S3-1711</w:t>
      </w:r>
      <w:bookmarkStart w:id="0" w:name="_GoBack"/>
      <w:bookmarkEnd w:id="0"/>
      <w:r w:rsidR="00B64D8E" w:rsidRPr="00B64D8E">
        <w:rPr>
          <w:b/>
          <w:i/>
          <w:noProof/>
          <w:sz w:val="28"/>
        </w:rPr>
        <w:t>85</w:t>
      </w:r>
    </w:p>
    <w:p w:rsidR="00597485" w:rsidRDefault="00597485" w:rsidP="00597485">
      <w:pPr>
        <w:pStyle w:val="CRCoverPage"/>
        <w:outlineLvl w:val="0"/>
        <w:rPr>
          <w:b/>
          <w:noProof/>
          <w:sz w:val="24"/>
        </w:rPr>
      </w:pPr>
      <w:r>
        <w:rPr>
          <w:b/>
          <w:noProof/>
          <w:sz w:val="24"/>
        </w:rPr>
        <w:t>Ljubljana, Slovenia, 15-19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485" w:rsidRPr="00B70FB8" w:rsidTr="00560E6B">
        <w:tc>
          <w:tcPr>
            <w:tcW w:w="9641" w:type="dxa"/>
            <w:gridSpan w:val="9"/>
            <w:tcBorders>
              <w:top w:val="single" w:sz="4" w:space="0" w:color="auto"/>
              <w:left w:val="single" w:sz="4" w:space="0" w:color="auto"/>
              <w:right w:val="single" w:sz="4" w:space="0" w:color="auto"/>
            </w:tcBorders>
          </w:tcPr>
          <w:p w:rsidR="00597485" w:rsidRPr="00B70FB8" w:rsidRDefault="00597485" w:rsidP="00560E6B">
            <w:pPr>
              <w:pStyle w:val="CRCoverPage"/>
              <w:spacing w:after="0"/>
              <w:jc w:val="right"/>
              <w:rPr>
                <w:i/>
                <w:noProof/>
              </w:rPr>
            </w:pPr>
            <w:r w:rsidRPr="00B70FB8">
              <w:rPr>
                <w:i/>
                <w:noProof/>
                <w:sz w:val="14"/>
              </w:rPr>
              <w:t>CR-Form-v11.2</w:t>
            </w:r>
          </w:p>
        </w:tc>
      </w:tr>
      <w:tr w:rsidR="00597485" w:rsidRPr="00B70FB8" w:rsidTr="00560E6B">
        <w:tc>
          <w:tcPr>
            <w:tcW w:w="9641" w:type="dxa"/>
            <w:gridSpan w:val="9"/>
            <w:tcBorders>
              <w:left w:val="single" w:sz="4" w:space="0" w:color="auto"/>
              <w:right w:val="single" w:sz="4" w:space="0" w:color="auto"/>
            </w:tcBorders>
          </w:tcPr>
          <w:p w:rsidR="00597485" w:rsidRPr="00B70FB8" w:rsidRDefault="00597485" w:rsidP="00560E6B">
            <w:pPr>
              <w:pStyle w:val="CRCoverPage"/>
              <w:spacing w:after="0"/>
              <w:jc w:val="center"/>
              <w:rPr>
                <w:noProof/>
              </w:rPr>
            </w:pPr>
            <w:r w:rsidRPr="00B70FB8">
              <w:rPr>
                <w:b/>
                <w:noProof/>
                <w:sz w:val="32"/>
              </w:rPr>
              <w:t>CHANGE REQUEST</w:t>
            </w:r>
          </w:p>
        </w:tc>
      </w:tr>
      <w:tr w:rsidR="00597485" w:rsidRPr="00B70FB8" w:rsidTr="00560E6B">
        <w:tc>
          <w:tcPr>
            <w:tcW w:w="9641" w:type="dxa"/>
            <w:gridSpan w:val="9"/>
            <w:tcBorders>
              <w:left w:val="single" w:sz="4" w:space="0" w:color="auto"/>
              <w:right w:val="single" w:sz="4" w:space="0" w:color="auto"/>
            </w:tcBorders>
          </w:tcPr>
          <w:p w:rsidR="00597485" w:rsidRPr="00B70FB8" w:rsidRDefault="00597485" w:rsidP="00560E6B">
            <w:pPr>
              <w:pStyle w:val="CRCoverPage"/>
              <w:spacing w:after="0"/>
              <w:rPr>
                <w:noProof/>
                <w:sz w:val="8"/>
                <w:szCs w:val="8"/>
              </w:rPr>
            </w:pPr>
          </w:p>
        </w:tc>
      </w:tr>
      <w:tr w:rsidR="00597485" w:rsidRPr="00B70FB8" w:rsidTr="00560E6B">
        <w:tc>
          <w:tcPr>
            <w:tcW w:w="142" w:type="dxa"/>
            <w:tcBorders>
              <w:left w:val="single" w:sz="4" w:space="0" w:color="auto"/>
            </w:tcBorders>
          </w:tcPr>
          <w:p w:rsidR="00597485" w:rsidRPr="00B70FB8" w:rsidRDefault="00597485" w:rsidP="00560E6B">
            <w:pPr>
              <w:pStyle w:val="CRCoverPage"/>
              <w:spacing w:after="0"/>
              <w:jc w:val="right"/>
              <w:rPr>
                <w:noProof/>
              </w:rPr>
            </w:pPr>
          </w:p>
        </w:tc>
        <w:tc>
          <w:tcPr>
            <w:tcW w:w="2126" w:type="dxa"/>
            <w:shd w:val="pct30" w:color="FFFF00" w:fill="auto"/>
          </w:tcPr>
          <w:p w:rsidR="00597485" w:rsidRPr="00B70FB8" w:rsidRDefault="00597485" w:rsidP="00560E6B">
            <w:pPr>
              <w:pStyle w:val="CRCoverPage"/>
              <w:spacing w:after="0"/>
              <w:rPr>
                <w:b/>
                <w:noProof/>
                <w:sz w:val="28"/>
              </w:rPr>
            </w:pPr>
            <w:r w:rsidRPr="00B70FB8">
              <w:rPr>
                <w:b/>
                <w:noProof/>
                <w:sz w:val="28"/>
              </w:rPr>
              <w:t>33.401</w:t>
            </w:r>
          </w:p>
        </w:tc>
        <w:tc>
          <w:tcPr>
            <w:tcW w:w="709" w:type="dxa"/>
          </w:tcPr>
          <w:p w:rsidR="00597485" w:rsidRPr="00B70FB8" w:rsidRDefault="00597485" w:rsidP="00560E6B">
            <w:pPr>
              <w:pStyle w:val="CRCoverPage"/>
              <w:spacing w:after="0"/>
              <w:jc w:val="center"/>
              <w:rPr>
                <w:noProof/>
              </w:rPr>
            </w:pPr>
            <w:r w:rsidRPr="00B70FB8">
              <w:rPr>
                <w:b/>
                <w:noProof/>
                <w:sz w:val="28"/>
              </w:rPr>
              <w:t>CR</w:t>
            </w:r>
          </w:p>
        </w:tc>
        <w:tc>
          <w:tcPr>
            <w:tcW w:w="1276" w:type="dxa"/>
            <w:shd w:val="pct30" w:color="FFFF00" w:fill="auto"/>
          </w:tcPr>
          <w:p w:rsidR="00597485" w:rsidRPr="00B70FB8" w:rsidRDefault="00597485" w:rsidP="00560E6B">
            <w:pPr>
              <w:pStyle w:val="CRCoverPage"/>
              <w:spacing w:after="0"/>
              <w:rPr>
                <w:noProof/>
              </w:rPr>
            </w:pPr>
            <w:r w:rsidRPr="00B70FB8">
              <w:rPr>
                <w:b/>
                <w:noProof/>
                <w:sz w:val="28"/>
              </w:rPr>
              <w:t>CRNum</w:t>
            </w:r>
          </w:p>
        </w:tc>
        <w:tc>
          <w:tcPr>
            <w:tcW w:w="709" w:type="dxa"/>
          </w:tcPr>
          <w:p w:rsidR="00597485" w:rsidRPr="00B70FB8" w:rsidRDefault="002A6A93" w:rsidP="00560E6B">
            <w:pPr>
              <w:pStyle w:val="CRCoverPage"/>
              <w:tabs>
                <w:tab w:val="right" w:pos="625"/>
              </w:tabs>
              <w:spacing w:after="0"/>
              <w:jc w:val="center"/>
              <w:rPr>
                <w:noProof/>
              </w:rPr>
            </w:pPr>
            <w:r w:rsidRPr="00B70FB8">
              <w:rPr>
                <w:b/>
                <w:bCs/>
                <w:noProof/>
                <w:sz w:val="28"/>
              </w:rPr>
              <w:t>R</w:t>
            </w:r>
            <w:r w:rsidR="00597485" w:rsidRPr="00B70FB8">
              <w:rPr>
                <w:b/>
                <w:bCs/>
                <w:noProof/>
                <w:sz w:val="28"/>
              </w:rPr>
              <w:t>ev</w:t>
            </w:r>
          </w:p>
        </w:tc>
        <w:tc>
          <w:tcPr>
            <w:tcW w:w="425" w:type="dxa"/>
            <w:shd w:val="pct30" w:color="FFFF00" w:fill="auto"/>
          </w:tcPr>
          <w:p w:rsidR="00597485" w:rsidRPr="00B70FB8" w:rsidRDefault="00597485" w:rsidP="00560E6B">
            <w:pPr>
              <w:pStyle w:val="CRCoverPage"/>
              <w:spacing w:after="0"/>
              <w:jc w:val="center"/>
              <w:rPr>
                <w:b/>
                <w:noProof/>
              </w:rPr>
            </w:pPr>
            <w:r w:rsidRPr="00B70FB8">
              <w:rPr>
                <w:b/>
                <w:noProof/>
                <w:sz w:val="32"/>
              </w:rPr>
              <w:t>-</w:t>
            </w:r>
          </w:p>
        </w:tc>
        <w:tc>
          <w:tcPr>
            <w:tcW w:w="2693" w:type="dxa"/>
          </w:tcPr>
          <w:p w:rsidR="00597485" w:rsidRPr="00B70FB8" w:rsidRDefault="00597485" w:rsidP="00560E6B">
            <w:pPr>
              <w:pStyle w:val="CRCoverPage"/>
              <w:tabs>
                <w:tab w:val="right" w:pos="1825"/>
              </w:tabs>
              <w:spacing w:after="0"/>
              <w:jc w:val="center"/>
              <w:rPr>
                <w:noProof/>
              </w:rPr>
            </w:pPr>
            <w:r w:rsidRPr="00B70FB8">
              <w:rPr>
                <w:b/>
                <w:noProof/>
                <w:sz w:val="28"/>
                <w:szCs w:val="28"/>
              </w:rPr>
              <w:t>Current version:</w:t>
            </w:r>
          </w:p>
        </w:tc>
        <w:tc>
          <w:tcPr>
            <w:tcW w:w="1418" w:type="dxa"/>
            <w:shd w:val="pct30" w:color="FFFF00" w:fill="auto"/>
          </w:tcPr>
          <w:p w:rsidR="00597485" w:rsidRPr="00B70FB8" w:rsidRDefault="00597485" w:rsidP="00560E6B">
            <w:pPr>
              <w:pStyle w:val="CRCoverPage"/>
              <w:spacing w:after="0"/>
              <w:jc w:val="center"/>
              <w:rPr>
                <w:noProof/>
              </w:rPr>
            </w:pPr>
            <w:r w:rsidRPr="00B70FB8">
              <w:rPr>
                <w:b/>
                <w:noProof/>
                <w:sz w:val="32"/>
              </w:rPr>
              <w:t>14.0.0</w:t>
            </w:r>
          </w:p>
        </w:tc>
        <w:tc>
          <w:tcPr>
            <w:tcW w:w="143" w:type="dxa"/>
            <w:tcBorders>
              <w:right w:val="single" w:sz="4" w:space="0" w:color="auto"/>
            </w:tcBorders>
          </w:tcPr>
          <w:p w:rsidR="00597485" w:rsidRPr="00B70FB8" w:rsidRDefault="00597485" w:rsidP="00560E6B">
            <w:pPr>
              <w:pStyle w:val="CRCoverPage"/>
              <w:spacing w:after="0"/>
              <w:rPr>
                <w:noProof/>
              </w:rPr>
            </w:pPr>
          </w:p>
        </w:tc>
      </w:tr>
      <w:tr w:rsidR="00597485" w:rsidRPr="00B70FB8" w:rsidTr="00560E6B">
        <w:tc>
          <w:tcPr>
            <w:tcW w:w="9641" w:type="dxa"/>
            <w:gridSpan w:val="9"/>
            <w:tcBorders>
              <w:left w:val="single" w:sz="4" w:space="0" w:color="auto"/>
              <w:right w:val="single" w:sz="4" w:space="0" w:color="auto"/>
            </w:tcBorders>
          </w:tcPr>
          <w:p w:rsidR="00597485" w:rsidRPr="00B70FB8" w:rsidRDefault="00597485" w:rsidP="00560E6B">
            <w:pPr>
              <w:pStyle w:val="CRCoverPage"/>
              <w:spacing w:after="0"/>
              <w:rPr>
                <w:noProof/>
              </w:rPr>
            </w:pPr>
          </w:p>
        </w:tc>
      </w:tr>
      <w:tr w:rsidR="00597485" w:rsidRPr="00B70FB8" w:rsidTr="00560E6B">
        <w:tc>
          <w:tcPr>
            <w:tcW w:w="9641" w:type="dxa"/>
            <w:gridSpan w:val="9"/>
            <w:tcBorders>
              <w:top w:val="single" w:sz="4" w:space="0" w:color="auto"/>
            </w:tcBorders>
          </w:tcPr>
          <w:p w:rsidR="00597485" w:rsidRPr="00B70FB8" w:rsidRDefault="00597485" w:rsidP="00560E6B">
            <w:pPr>
              <w:pStyle w:val="CRCoverPage"/>
              <w:spacing w:after="0"/>
              <w:jc w:val="center"/>
              <w:rPr>
                <w:rFonts w:cs="Arial"/>
                <w:i/>
                <w:noProof/>
              </w:rPr>
            </w:pPr>
            <w:r w:rsidRPr="00B70FB8">
              <w:rPr>
                <w:rFonts w:cs="Arial"/>
                <w:i/>
                <w:noProof/>
              </w:rPr>
              <w:t xml:space="preserve">For </w:t>
            </w:r>
            <w:hyperlink r:id="rId8" w:anchor="_blank" w:history="1">
              <w:r w:rsidRPr="00B70FB8">
                <w:rPr>
                  <w:rStyle w:val="Hyperlink"/>
                  <w:rFonts w:cs="Arial"/>
                  <w:b/>
                  <w:i/>
                  <w:noProof/>
                  <w:color w:val="FF0000"/>
                </w:rPr>
                <w:t>HE</w:t>
              </w:r>
              <w:bookmarkStart w:id="1" w:name="_Hlt497126619"/>
              <w:r w:rsidRPr="00B70FB8">
                <w:rPr>
                  <w:rStyle w:val="Hyperlink"/>
                  <w:rFonts w:cs="Arial"/>
                  <w:b/>
                  <w:i/>
                  <w:noProof/>
                  <w:color w:val="FF0000"/>
                </w:rPr>
                <w:t>L</w:t>
              </w:r>
              <w:bookmarkEnd w:id="1"/>
              <w:r w:rsidRPr="00B70FB8">
                <w:rPr>
                  <w:rStyle w:val="Hyperlink"/>
                  <w:rFonts w:cs="Arial"/>
                  <w:b/>
                  <w:i/>
                  <w:noProof/>
                  <w:color w:val="FF0000"/>
                </w:rPr>
                <w:t>P</w:t>
              </w:r>
            </w:hyperlink>
            <w:r w:rsidRPr="00B70FB8">
              <w:rPr>
                <w:rFonts w:cs="Arial"/>
                <w:b/>
                <w:i/>
                <w:noProof/>
                <w:color w:val="FF0000"/>
              </w:rPr>
              <w:t xml:space="preserve"> </w:t>
            </w:r>
            <w:r w:rsidRPr="00B70FB8">
              <w:rPr>
                <w:rFonts w:cs="Arial"/>
                <w:i/>
                <w:noProof/>
              </w:rPr>
              <w:t xml:space="preserve">on using this form: comprehensive instructions can be found at </w:t>
            </w:r>
            <w:r w:rsidRPr="00B70FB8">
              <w:rPr>
                <w:rFonts w:cs="Arial"/>
                <w:i/>
                <w:noProof/>
              </w:rPr>
              <w:br/>
            </w:r>
            <w:hyperlink r:id="rId9" w:history="1">
              <w:r w:rsidRPr="00B70FB8">
                <w:rPr>
                  <w:rStyle w:val="Hyperlink"/>
                  <w:rFonts w:cs="Arial"/>
                  <w:i/>
                  <w:noProof/>
                </w:rPr>
                <w:t>http://www.3gpp.org/Change-Requests</w:t>
              </w:r>
            </w:hyperlink>
            <w:r w:rsidRPr="00B70FB8">
              <w:rPr>
                <w:rFonts w:cs="Arial"/>
                <w:i/>
                <w:noProof/>
              </w:rPr>
              <w:t>.</w:t>
            </w:r>
          </w:p>
        </w:tc>
      </w:tr>
      <w:tr w:rsidR="00597485" w:rsidRPr="00B70FB8" w:rsidTr="00560E6B">
        <w:tc>
          <w:tcPr>
            <w:tcW w:w="9641" w:type="dxa"/>
            <w:gridSpan w:val="9"/>
          </w:tcPr>
          <w:p w:rsidR="00597485" w:rsidRPr="00B70FB8" w:rsidRDefault="00597485" w:rsidP="00560E6B">
            <w:pPr>
              <w:pStyle w:val="CRCoverPage"/>
              <w:spacing w:after="0"/>
              <w:rPr>
                <w:noProof/>
                <w:sz w:val="8"/>
                <w:szCs w:val="8"/>
              </w:rPr>
            </w:pPr>
          </w:p>
        </w:tc>
      </w:tr>
    </w:tbl>
    <w:p w:rsidR="00597485" w:rsidRDefault="00597485" w:rsidP="005974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485" w:rsidRPr="00B70FB8" w:rsidTr="00560E6B">
        <w:tc>
          <w:tcPr>
            <w:tcW w:w="2835" w:type="dxa"/>
          </w:tcPr>
          <w:p w:rsidR="00597485" w:rsidRPr="00B70FB8" w:rsidRDefault="00597485" w:rsidP="00560E6B">
            <w:pPr>
              <w:pStyle w:val="CRCoverPage"/>
              <w:tabs>
                <w:tab w:val="right" w:pos="2751"/>
              </w:tabs>
              <w:spacing w:after="0"/>
              <w:rPr>
                <w:b/>
                <w:i/>
                <w:noProof/>
              </w:rPr>
            </w:pPr>
            <w:r w:rsidRPr="00B70FB8">
              <w:rPr>
                <w:b/>
                <w:i/>
                <w:noProof/>
              </w:rPr>
              <w:t>Proposed change affects:</w:t>
            </w:r>
          </w:p>
        </w:tc>
        <w:tc>
          <w:tcPr>
            <w:tcW w:w="1418" w:type="dxa"/>
          </w:tcPr>
          <w:p w:rsidR="00597485" w:rsidRPr="00B70FB8" w:rsidRDefault="00597485" w:rsidP="00560E6B">
            <w:pPr>
              <w:pStyle w:val="CRCoverPage"/>
              <w:spacing w:after="0"/>
              <w:jc w:val="right"/>
              <w:rPr>
                <w:noProof/>
              </w:rPr>
            </w:pPr>
            <w:r w:rsidRPr="00B70F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485" w:rsidRPr="00B70FB8" w:rsidRDefault="00597485" w:rsidP="00560E6B">
            <w:pPr>
              <w:pStyle w:val="CRCoverPage"/>
              <w:spacing w:after="0"/>
              <w:jc w:val="center"/>
              <w:rPr>
                <w:b/>
                <w:caps/>
                <w:noProof/>
              </w:rPr>
            </w:pPr>
          </w:p>
        </w:tc>
        <w:tc>
          <w:tcPr>
            <w:tcW w:w="709" w:type="dxa"/>
            <w:tcBorders>
              <w:left w:val="single" w:sz="4" w:space="0" w:color="auto"/>
            </w:tcBorders>
          </w:tcPr>
          <w:p w:rsidR="00597485" w:rsidRPr="00B70FB8" w:rsidRDefault="00597485" w:rsidP="00560E6B">
            <w:pPr>
              <w:pStyle w:val="CRCoverPage"/>
              <w:spacing w:after="0"/>
              <w:jc w:val="right"/>
              <w:rPr>
                <w:noProof/>
                <w:u w:val="single"/>
              </w:rPr>
            </w:pPr>
            <w:r w:rsidRPr="00B70F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485" w:rsidRPr="00B70FB8" w:rsidRDefault="00597485" w:rsidP="00560E6B">
            <w:pPr>
              <w:pStyle w:val="CRCoverPage"/>
              <w:spacing w:after="0"/>
              <w:jc w:val="center"/>
              <w:rPr>
                <w:b/>
                <w:caps/>
                <w:noProof/>
              </w:rPr>
            </w:pPr>
          </w:p>
        </w:tc>
        <w:tc>
          <w:tcPr>
            <w:tcW w:w="2126" w:type="dxa"/>
          </w:tcPr>
          <w:p w:rsidR="00597485" w:rsidRPr="00B70FB8" w:rsidRDefault="00597485" w:rsidP="00560E6B">
            <w:pPr>
              <w:pStyle w:val="CRCoverPage"/>
              <w:spacing w:after="0"/>
              <w:jc w:val="right"/>
              <w:rPr>
                <w:noProof/>
                <w:u w:val="single"/>
              </w:rPr>
            </w:pPr>
            <w:r w:rsidRPr="00B70F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485" w:rsidRPr="00B70FB8" w:rsidRDefault="00597485" w:rsidP="00560E6B">
            <w:pPr>
              <w:pStyle w:val="CRCoverPage"/>
              <w:spacing w:after="0"/>
              <w:jc w:val="center"/>
              <w:rPr>
                <w:b/>
                <w:caps/>
                <w:noProof/>
                <w:lang w:eastAsia="ja-JP"/>
              </w:rPr>
            </w:pPr>
            <w:r w:rsidRPr="00B70FB8">
              <w:rPr>
                <w:rFonts w:hint="eastAsia"/>
                <w:b/>
                <w:caps/>
                <w:noProof/>
                <w:lang w:eastAsia="ja-JP"/>
              </w:rPr>
              <w:t>X</w:t>
            </w:r>
          </w:p>
        </w:tc>
        <w:tc>
          <w:tcPr>
            <w:tcW w:w="1418" w:type="dxa"/>
            <w:tcBorders>
              <w:left w:val="nil"/>
            </w:tcBorders>
          </w:tcPr>
          <w:p w:rsidR="00597485" w:rsidRPr="00B70FB8" w:rsidRDefault="00597485" w:rsidP="00560E6B">
            <w:pPr>
              <w:pStyle w:val="CRCoverPage"/>
              <w:spacing w:after="0"/>
              <w:jc w:val="right"/>
              <w:rPr>
                <w:noProof/>
              </w:rPr>
            </w:pPr>
            <w:r w:rsidRPr="00B70F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485" w:rsidRPr="00B70FB8" w:rsidRDefault="00597485" w:rsidP="00560E6B">
            <w:pPr>
              <w:pStyle w:val="CRCoverPage"/>
              <w:spacing w:after="0"/>
              <w:jc w:val="center"/>
              <w:rPr>
                <w:b/>
                <w:bCs/>
                <w:caps/>
                <w:noProof/>
              </w:rPr>
            </w:pPr>
          </w:p>
        </w:tc>
      </w:tr>
    </w:tbl>
    <w:p w:rsidR="00597485" w:rsidRDefault="00597485" w:rsidP="0059748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485" w:rsidRPr="00B70FB8" w:rsidTr="00560E6B">
        <w:tc>
          <w:tcPr>
            <w:tcW w:w="9641" w:type="dxa"/>
            <w:gridSpan w:val="11"/>
          </w:tcPr>
          <w:p w:rsidR="00597485" w:rsidRPr="00B70FB8" w:rsidRDefault="00597485" w:rsidP="00560E6B">
            <w:pPr>
              <w:pStyle w:val="CRCoverPage"/>
              <w:spacing w:after="0"/>
              <w:rPr>
                <w:noProof/>
                <w:sz w:val="8"/>
                <w:szCs w:val="8"/>
              </w:rPr>
            </w:pPr>
          </w:p>
        </w:tc>
      </w:tr>
      <w:tr w:rsidR="00597485" w:rsidRPr="00B70FB8" w:rsidTr="00560E6B">
        <w:tc>
          <w:tcPr>
            <w:tcW w:w="1843" w:type="dxa"/>
            <w:tcBorders>
              <w:top w:val="single" w:sz="4" w:space="0" w:color="auto"/>
              <w:left w:val="single" w:sz="4" w:space="0" w:color="auto"/>
            </w:tcBorders>
          </w:tcPr>
          <w:p w:rsidR="00597485" w:rsidRPr="00B70FB8" w:rsidRDefault="00597485" w:rsidP="00560E6B">
            <w:pPr>
              <w:pStyle w:val="CRCoverPage"/>
              <w:tabs>
                <w:tab w:val="right" w:pos="1759"/>
              </w:tabs>
              <w:spacing w:after="0"/>
              <w:rPr>
                <w:b/>
                <w:i/>
                <w:noProof/>
              </w:rPr>
            </w:pPr>
            <w:r w:rsidRPr="00B70FB8">
              <w:rPr>
                <w:b/>
                <w:i/>
                <w:noProof/>
              </w:rPr>
              <w:t>Title:</w:t>
            </w:r>
            <w:r w:rsidRPr="00B70FB8">
              <w:rPr>
                <w:b/>
                <w:i/>
                <w:noProof/>
              </w:rPr>
              <w:tab/>
            </w:r>
          </w:p>
        </w:tc>
        <w:tc>
          <w:tcPr>
            <w:tcW w:w="7798" w:type="dxa"/>
            <w:gridSpan w:val="10"/>
            <w:tcBorders>
              <w:top w:val="single" w:sz="4" w:space="0" w:color="auto"/>
              <w:right w:val="single" w:sz="4" w:space="0" w:color="auto"/>
            </w:tcBorders>
            <w:shd w:val="pct30" w:color="FFFF00" w:fill="auto"/>
          </w:tcPr>
          <w:p w:rsidR="00597485" w:rsidRPr="00B70FB8" w:rsidRDefault="00597485" w:rsidP="00560E6B">
            <w:pPr>
              <w:pStyle w:val="CRCoverPage"/>
              <w:spacing w:after="0"/>
              <w:ind w:left="100"/>
              <w:rPr>
                <w:noProof/>
                <w:lang w:eastAsia="ja-JP"/>
              </w:rPr>
            </w:pPr>
            <w:r>
              <w:rPr>
                <w:noProof/>
                <w:lang w:eastAsia="ja-JP"/>
              </w:rPr>
              <w:t>S</w:t>
            </w:r>
            <w:r w:rsidRPr="00B70FB8">
              <w:rPr>
                <w:rFonts w:hint="eastAsia"/>
                <w:noProof/>
                <w:lang w:eastAsia="ja-JP"/>
              </w:rPr>
              <w:t xml:space="preserve">ecurity mechanism for EN-DC (E-UTRAN </w:t>
            </w:r>
            <w:r w:rsidRPr="00B70FB8">
              <w:rPr>
                <w:noProof/>
                <w:lang w:eastAsia="ja-JP"/>
              </w:rPr>
              <w:t>–</w:t>
            </w:r>
            <w:r w:rsidRPr="00B70FB8">
              <w:rPr>
                <w:rFonts w:hint="eastAsia"/>
                <w:noProof/>
                <w:lang w:eastAsia="ja-JP"/>
              </w:rPr>
              <w:t xml:space="preserve"> New Radio </w:t>
            </w:r>
            <w:r w:rsidRPr="00B70FB8">
              <w:rPr>
                <w:noProof/>
                <w:lang w:eastAsia="ja-JP"/>
              </w:rPr>
              <w:t>Dual Connectivity)</w:t>
            </w:r>
          </w:p>
        </w:tc>
      </w:tr>
      <w:tr w:rsidR="00597485" w:rsidRPr="00B70FB8" w:rsidTr="00560E6B">
        <w:tc>
          <w:tcPr>
            <w:tcW w:w="1843" w:type="dxa"/>
            <w:tcBorders>
              <w:left w:val="single" w:sz="4" w:space="0" w:color="auto"/>
            </w:tcBorders>
          </w:tcPr>
          <w:p w:rsidR="00597485" w:rsidRPr="00B70FB8" w:rsidRDefault="00597485" w:rsidP="00560E6B">
            <w:pPr>
              <w:pStyle w:val="CRCoverPage"/>
              <w:spacing w:after="0"/>
              <w:rPr>
                <w:b/>
                <w:i/>
                <w:noProof/>
                <w:sz w:val="8"/>
                <w:szCs w:val="8"/>
              </w:rPr>
            </w:pPr>
          </w:p>
        </w:tc>
        <w:tc>
          <w:tcPr>
            <w:tcW w:w="7798" w:type="dxa"/>
            <w:gridSpan w:val="10"/>
            <w:tcBorders>
              <w:right w:val="single" w:sz="4" w:space="0" w:color="auto"/>
            </w:tcBorders>
          </w:tcPr>
          <w:p w:rsidR="00597485" w:rsidRPr="00B70FB8" w:rsidRDefault="00597485" w:rsidP="00560E6B">
            <w:pPr>
              <w:pStyle w:val="CRCoverPage"/>
              <w:spacing w:after="0"/>
              <w:rPr>
                <w:noProof/>
                <w:sz w:val="8"/>
                <w:szCs w:val="8"/>
              </w:rPr>
            </w:pPr>
          </w:p>
        </w:tc>
      </w:tr>
      <w:tr w:rsidR="00597485" w:rsidRPr="00B70FB8" w:rsidTr="00560E6B">
        <w:tc>
          <w:tcPr>
            <w:tcW w:w="1843" w:type="dxa"/>
            <w:tcBorders>
              <w:left w:val="single" w:sz="4" w:space="0" w:color="auto"/>
            </w:tcBorders>
          </w:tcPr>
          <w:p w:rsidR="00597485" w:rsidRPr="00B70FB8" w:rsidRDefault="00597485" w:rsidP="00560E6B">
            <w:pPr>
              <w:pStyle w:val="CRCoverPage"/>
              <w:tabs>
                <w:tab w:val="right" w:pos="1759"/>
              </w:tabs>
              <w:spacing w:after="0"/>
              <w:rPr>
                <w:b/>
                <w:i/>
                <w:noProof/>
              </w:rPr>
            </w:pPr>
            <w:r w:rsidRPr="00B70FB8">
              <w:rPr>
                <w:b/>
                <w:i/>
                <w:noProof/>
              </w:rPr>
              <w:t>Source to WG:</w:t>
            </w:r>
          </w:p>
        </w:tc>
        <w:tc>
          <w:tcPr>
            <w:tcW w:w="7798" w:type="dxa"/>
            <w:gridSpan w:val="10"/>
            <w:tcBorders>
              <w:right w:val="single" w:sz="4" w:space="0" w:color="auto"/>
            </w:tcBorders>
            <w:shd w:val="pct30" w:color="FFFF00" w:fill="auto"/>
          </w:tcPr>
          <w:p w:rsidR="00597485" w:rsidRPr="00B70FB8" w:rsidRDefault="00597485" w:rsidP="00DA64E6">
            <w:pPr>
              <w:pStyle w:val="CRCoverPage"/>
              <w:spacing w:after="0"/>
              <w:ind w:left="100"/>
              <w:rPr>
                <w:noProof/>
                <w:lang w:eastAsia="ja-JP"/>
              </w:rPr>
            </w:pPr>
            <w:r w:rsidRPr="00B70FB8">
              <w:rPr>
                <w:rFonts w:hint="eastAsia"/>
                <w:noProof/>
                <w:lang w:eastAsia="ja-JP"/>
              </w:rPr>
              <w:t>NEC</w:t>
            </w:r>
          </w:p>
        </w:tc>
      </w:tr>
      <w:tr w:rsidR="00597485" w:rsidRPr="00B70FB8" w:rsidTr="00560E6B">
        <w:tc>
          <w:tcPr>
            <w:tcW w:w="1843" w:type="dxa"/>
            <w:tcBorders>
              <w:left w:val="single" w:sz="4" w:space="0" w:color="auto"/>
            </w:tcBorders>
          </w:tcPr>
          <w:p w:rsidR="00597485" w:rsidRPr="00B70FB8" w:rsidRDefault="00597485" w:rsidP="00560E6B">
            <w:pPr>
              <w:pStyle w:val="CRCoverPage"/>
              <w:tabs>
                <w:tab w:val="right" w:pos="1759"/>
              </w:tabs>
              <w:spacing w:after="0"/>
              <w:rPr>
                <w:b/>
                <w:i/>
                <w:noProof/>
              </w:rPr>
            </w:pPr>
            <w:r w:rsidRPr="00B70FB8">
              <w:rPr>
                <w:b/>
                <w:i/>
                <w:noProof/>
              </w:rPr>
              <w:t>Source to TSG:</w:t>
            </w:r>
          </w:p>
        </w:tc>
        <w:tc>
          <w:tcPr>
            <w:tcW w:w="7798" w:type="dxa"/>
            <w:gridSpan w:val="10"/>
            <w:tcBorders>
              <w:right w:val="single" w:sz="4" w:space="0" w:color="auto"/>
            </w:tcBorders>
            <w:shd w:val="pct30" w:color="FFFF00" w:fill="auto"/>
          </w:tcPr>
          <w:p w:rsidR="00597485" w:rsidRPr="00B70FB8" w:rsidRDefault="00597485" w:rsidP="00560E6B">
            <w:pPr>
              <w:pStyle w:val="CRCoverPage"/>
              <w:spacing w:after="0"/>
              <w:ind w:left="100"/>
              <w:rPr>
                <w:noProof/>
              </w:rPr>
            </w:pPr>
            <w:r w:rsidRPr="00B70FB8">
              <w:rPr>
                <w:noProof/>
              </w:rPr>
              <w:t>SA3</w:t>
            </w:r>
          </w:p>
        </w:tc>
      </w:tr>
      <w:tr w:rsidR="00597485" w:rsidRPr="00B70FB8" w:rsidTr="00560E6B">
        <w:tc>
          <w:tcPr>
            <w:tcW w:w="1843" w:type="dxa"/>
            <w:tcBorders>
              <w:left w:val="single" w:sz="4" w:space="0" w:color="auto"/>
            </w:tcBorders>
          </w:tcPr>
          <w:p w:rsidR="00597485" w:rsidRPr="00B70FB8" w:rsidRDefault="00597485" w:rsidP="00560E6B">
            <w:pPr>
              <w:pStyle w:val="CRCoverPage"/>
              <w:spacing w:after="0"/>
              <w:rPr>
                <w:b/>
                <w:i/>
                <w:noProof/>
                <w:sz w:val="8"/>
                <w:szCs w:val="8"/>
              </w:rPr>
            </w:pPr>
          </w:p>
        </w:tc>
        <w:tc>
          <w:tcPr>
            <w:tcW w:w="7798" w:type="dxa"/>
            <w:gridSpan w:val="10"/>
            <w:tcBorders>
              <w:right w:val="single" w:sz="4" w:space="0" w:color="auto"/>
            </w:tcBorders>
          </w:tcPr>
          <w:p w:rsidR="00597485" w:rsidRPr="00B70FB8" w:rsidRDefault="00597485" w:rsidP="00560E6B">
            <w:pPr>
              <w:pStyle w:val="CRCoverPage"/>
              <w:spacing w:after="0"/>
              <w:rPr>
                <w:noProof/>
                <w:sz w:val="8"/>
                <w:szCs w:val="8"/>
              </w:rPr>
            </w:pPr>
          </w:p>
        </w:tc>
      </w:tr>
      <w:tr w:rsidR="00597485" w:rsidRPr="00B70FB8" w:rsidTr="00560E6B">
        <w:tc>
          <w:tcPr>
            <w:tcW w:w="1843" w:type="dxa"/>
            <w:tcBorders>
              <w:left w:val="single" w:sz="4" w:space="0" w:color="auto"/>
            </w:tcBorders>
          </w:tcPr>
          <w:p w:rsidR="00597485" w:rsidRPr="00B70FB8" w:rsidRDefault="00597485" w:rsidP="00560E6B">
            <w:pPr>
              <w:pStyle w:val="CRCoverPage"/>
              <w:tabs>
                <w:tab w:val="right" w:pos="1759"/>
              </w:tabs>
              <w:spacing w:after="0"/>
              <w:rPr>
                <w:b/>
                <w:i/>
                <w:noProof/>
              </w:rPr>
            </w:pPr>
            <w:r w:rsidRPr="00B70FB8">
              <w:rPr>
                <w:b/>
                <w:i/>
                <w:noProof/>
              </w:rPr>
              <w:t>Work item code:</w:t>
            </w:r>
          </w:p>
        </w:tc>
        <w:tc>
          <w:tcPr>
            <w:tcW w:w="3260" w:type="dxa"/>
            <w:gridSpan w:val="5"/>
            <w:shd w:val="pct30" w:color="FFFF00" w:fill="auto"/>
          </w:tcPr>
          <w:p w:rsidR="00597485" w:rsidRPr="00B70FB8" w:rsidRDefault="00597485" w:rsidP="00560E6B">
            <w:pPr>
              <w:pStyle w:val="CRCoverPage"/>
              <w:spacing w:after="0"/>
              <w:ind w:left="100"/>
              <w:rPr>
                <w:noProof/>
                <w:color w:val="FF0000"/>
                <w:lang w:eastAsia="ja-JP"/>
              </w:rPr>
            </w:pPr>
            <w:r w:rsidRPr="00B70FB8">
              <w:rPr>
                <w:rFonts w:hint="eastAsia"/>
                <w:noProof/>
                <w:color w:val="FF0000"/>
                <w:lang w:eastAsia="ja-JP"/>
              </w:rPr>
              <w:t>????</w:t>
            </w:r>
          </w:p>
        </w:tc>
        <w:tc>
          <w:tcPr>
            <w:tcW w:w="994" w:type="dxa"/>
            <w:gridSpan w:val="2"/>
            <w:tcBorders>
              <w:left w:val="nil"/>
            </w:tcBorders>
          </w:tcPr>
          <w:p w:rsidR="00597485" w:rsidRPr="00B70FB8" w:rsidRDefault="00597485" w:rsidP="00560E6B">
            <w:pPr>
              <w:pStyle w:val="CRCoverPage"/>
              <w:spacing w:after="0"/>
              <w:ind w:right="100"/>
              <w:rPr>
                <w:noProof/>
              </w:rPr>
            </w:pPr>
          </w:p>
        </w:tc>
        <w:tc>
          <w:tcPr>
            <w:tcW w:w="1417" w:type="dxa"/>
            <w:gridSpan w:val="2"/>
            <w:tcBorders>
              <w:left w:val="nil"/>
            </w:tcBorders>
          </w:tcPr>
          <w:p w:rsidR="00597485" w:rsidRPr="00B70FB8" w:rsidRDefault="00597485" w:rsidP="00560E6B">
            <w:pPr>
              <w:pStyle w:val="CRCoverPage"/>
              <w:spacing w:after="0"/>
              <w:jc w:val="right"/>
              <w:rPr>
                <w:noProof/>
              </w:rPr>
            </w:pPr>
            <w:r w:rsidRPr="00B70FB8">
              <w:rPr>
                <w:b/>
                <w:i/>
                <w:noProof/>
              </w:rPr>
              <w:t>Date:</w:t>
            </w:r>
          </w:p>
        </w:tc>
        <w:tc>
          <w:tcPr>
            <w:tcW w:w="2127" w:type="dxa"/>
            <w:tcBorders>
              <w:right w:val="single" w:sz="4" w:space="0" w:color="auto"/>
            </w:tcBorders>
            <w:shd w:val="pct30" w:color="FFFF00" w:fill="auto"/>
          </w:tcPr>
          <w:p w:rsidR="00597485" w:rsidRPr="00B70FB8" w:rsidRDefault="00597485" w:rsidP="00597485">
            <w:pPr>
              <w:pStyle w:val="CRCoverPage"/>
              <w:spacing w:after="0"/>
              <w:ind w:firstLineChars="50" w:firstLine="100"/>
              <w:rPr>
                <w:noProof/>
              </w:rPr>
            </w:pPr>
            <w:r w:rsidRPr="00B70FB8">
              <w:rPr>
                <w:noProof/>
              </w:rPr>
              <w:t>2017-05-08</w:t>
            </w:r>
          </w:p>
        </w:tc>
      </w:tr>
      <w:tr w:rsidR="00597485" w:rsidRPr="00B70FB8" w:rsidTr="00560E6B">
        <w:tc>
          <w:tcPr>
            <w:tcW w:w="1843" w:type="dxa"/>
            <w:tcBorders>
              <w:left w:val="single" w:sz="4" w:space="0" w:color="auto"/>
            </w:tcBorders>
          </w:tcPr>
          <w:p w:rsidR="00597485" w:rsidRPr="00B70FB8" w:rsidRDefault="00597485" w:rsidP="00560E6B">
            <w:pPr>
              <w:pStyle w:val="CRCoverPage"/>
              <w:spacing w:after="0"/>
              <w:rPr>
                <w:b/>
                <w:i/>
                <w:noProof/>
                <w:sz w:val="8"/>
                <w:szCs w:val="8"/>
              </w:rPr>
            </w:pPr>
          </w:p>
        </w:tc>
        <w:tc>
          <w:tcPr>
            <w:tcW w:w="1560" w:type="dxa"/>
            <w:gridSpan w:val="4"/>
          </w:tcPr>
          <w:p w:rsidR="00597485" w:rsidRPr="00B70FB8" w:rsidRDefault="00597485" w:rsidP="00560E6B">
            <w:pPr>
              <w:pStyle w:val="CRCoverPage"/>
              <w:spacing w:after="0"/>
              <w:rPr>
                <w:noProof/>
                <w:sz w:val="8"/>
                <w:szCs w:val="8"/>
              </w:rPr>
            </w:pPr>
          </w:p>
        </w:tc>
        <w:tc>
          <w:tcPr>
            <w:tcW w:w="2694" w:type="dxa"/>
            <w:gridSpan w:val="3"/>
          </w:tcPr>
          <w:p w:rsidR="00597485" w:rsidRPr="00B70FB8" w:rsidRDefault="00597485" w:rsidP="00560E6B">
            <w:pPr>
              <w:pStyle w:val="CRCoverPage"/>
              <w:spacing w:after="0"/>
              <w:rPr>
                <w:noProof/>
                <w:sz w:val="8"/>
                <w:szCs w:val="8"/>
              </w:rPr>
            </w:pPr>
          </w:p>
        </w:tc>
        <w:tc>
          <w:tcPr>
            <w:tcW w:w="1417" w:type="dxa"/>
            <w:gridSpan w:val="2"/>
          </w:tcPr>
          <w:p w:rsidR="00597485" w:rsidRPr="00B70FB8" w:rsidRDefault="00597485" w:rsidP="00560E6B">
            <w:pPr>
              <w:pStyle w:val="CRCoverPage"/>
              <w:spacing w:after="0"/>
              <w:rPr>
                <w:noProof/>
                <w:sz w:val="8"/>
                <w:szCs w:val="8"/>
              </w:rPr>
            </w:pPr>
          </w:p>
        </w:tc>
        <w:tc>
          <w:tcPr>
            <w:tcW w:w="2127" w:type="dxa"/>
            <w:tcBorders>
              <w:right w:val="single" w:sz="4" w:space="0" w:color="auto"/>
            </w:tcBorders>
          </w:tcPr>
          <w:p w:rsidR="00597485" w:rsidRPr="00B70FB8" w:rsidRDefault="00597485" w:rsidP="00560E6B">
            <w:pPr>
              <w:pStyle w:val="CRCoverPage"/>
              <w:spacing w:after="0"/>
              <w:rPr>
                <w:noProof/>
                <w:sz w:val="8"/>
                <w:szCs w:val="8"/>
              </w:rPr>
            </w:pPr>
          </w:p>
        </w:tc>
      </w:tr>
      <w:tr w:rsidR="00597485" w:rsidRPr="00B70FB8" w:rsidTr="00560E6B">
        <w:trPr>
          <w:cantSplit/>
        </w:trPr>
        <w:tc>
          <w:tcPr>
            <w:tcW w:w="1843" w:type="dxa"/>
            <w:tcBorders>
              <w:left w:val="single" w:sz="4" w:space="0" w:color="auto"/>
            </w:tcBorders>
          </w:tcPr>
          <w:p w:rsidR="00597485" w:rsidRPr="00B70FB8" w:rsidRDefault="00597485" w:rsidP="00560E6B">
            <w:pPr>
              <w:pStyle w:val="CRCoverPage"/>
              <w:tabs>
                <w:tab w:val="right" w:pos="1759"/>
              </w:tabs>
              <w:spacing w:after="0"/>
              <w:rPr>
                <w:b/>
                <w:i/>
                <w:noProof/>
              </w:rPr>
            </w:pPr>
            <w:r w:rsidRPr="00B70FB8">
              <w:rPr>
                <w:b/>
                <w:i/>
                <w:noProof/>
              </w:rPr>
              <w:t>Category:</w:t>
            </w:r>
          </w:p>
        </w:tc>
        <w:tc>
          <w:tcPr>
            <w:tcW w:w="425" w:type="dxa"/>
            <w:shd w:val="pct30" w:color="FFFF00" w:fill="auto"/>
          </w:tcPr>
          <w:p w:rsidR="00597485" w:rsidRPr="00B70FB8" w:rsidRDefault="00597485" w:rsidP="00560E6B">
            <w:pPr>
              <w:pStyle w:val="CRCoverPage"/>
              <w:spacing w:after="0"/>
              <w:ind w:left="100"/>
              <w:rPr>
                <w:b/>
                <w:noProof/>
                <w:lang w:eastAsia="ja-JP"/>
              </w:rPr>
            </w:pPr>
            <w:r w:rsidRPr="00B70FB8">
              <w:rPr>
                <w:rFonts w:hint="eastAsia"/>
                <w:b/>
                <w:noProof/>
                <w:lang w:eastAsia="ja-JP"/>
              </w:rPr>
              <w:t>B</w:t>
            </w:r>
          </w:p>
        </w:tc>
        <w:tc>
          <w:tcPr>
            <w:tcW w:w="3829" w:type="dxa"/>
            <w:gridSpan w:val="6"/>
            <w:tcBorders>
              <w:left w:val="nil"/>
            </w:tcBorders>
          </w:tcPr>
          <w:p w:rsidR="00597485" w:rsidRPr="00B70FB8" w:rsidRDefault="00597485" w:rsidP="00560E6B">
            <w:pPr>
              <w:pStyle w:val="CRCoverPage"/>
              <w:spacing w:after="0"/>
              <w:rPr>
                <w:noProof/>
              </w:rPr>
            </w:pPr>
          </w:p>
        </w:tc>
        <w:tc>
          <w:tcPr>
            <w:tcW w:w="1417" w:type="dxa"/>
            <w:gridSpan w:val="2"/>
            <w:tcBorders>
              <w:left w:val="nil"/>
            </w:tcBorders>
          </w:tcPr>
          <w:p w:rsidR="00597485" w:rsidRPr="00B70FB8" w:rsidRDefault="00597485" w:rsidP="00560E6B">
            <w:pPr>
              <w:pStyle w:val="CRCoverPage"/>
              <w:spacing w:after="0"/>
              <w:jc w:val="right"/>
              <w:rPr>
                <w:b/>
                <w:i/>
                <w:noProof/>
              </w:rPr>
            </w:pPr>
            <w:r w:rsidRPr="00B70FB8">
              <w:rPr>
                <w:b/>
                <w:i/>
                <w:noProof/>
              </w:rPr>
              <w:t>Release:</w:t>
            </w:r>
          </w:p>
        </w:tc>
        <w:tc>
          <w:tcPr>
            <w:tcW w:w="2127" w:type="dxa"/>
            <w:tcBorders>
              <w:right w:val="single" w:sz="4" w:space="0" w:color="auto"/>
            </w:tcBorders>
            <w:shd w:val="pct30" w:color="FFFF00" w:fill="auto"/>
          </w:tcPr>
          <w:p w:rsidR="00597485" w:rsidRPr="00B70FB8" w:rsidRDefault="00597485" w:rsidP="00560E6B">
            <w:pPr>
              <w:pStyle w:val="CRCoverPage"/>
              <w:spacing w:after="0"/>
              <w:ind w:left="100"/>
              <w:rPr>
                <w:noProof/>
              </w:rPr>
            </w:pPr>
            <w:r w:rsidRPr="00B70FB8">
              <w:rPr>
                <w:noProof/>
              </w:rPr>
              <w:t>Rel-15</w:t>
            </w:r>
          </w:p>
        </w:tc>
      </w:tr>
      <w:tr w:rsidR="00597485" w:rsidRPr="00B70FB8" w:rsidTr="00560E6B">
        <w:tc>
          <w:tcPr>
            <w:tcW w:w="1843" w:type="dxa"/>
            <w:tcBorders>
              <w:left w:val="single" w:sz="4" w:space="0" w:color="auto"/>
              <w:bottom w:val="single" w:sz="4" w:space="0" w:color="auto"/>
            </w:tcBorders>
          </w:tcPr>
          <w:p w:rsidR="00597485" w:rsidRPr="00B70FB8" w:rsidRDefault="00597485" w:rsidP="00560E6B">
            <w:pPr>
              <w:pStyle w:val="CRCoverPage"/>
              <w:spacing w:after="0"/>
              <w:rPr>
                <w:b/>
                <w:i/>
                <w:noProof/>
              </w:rPr>
            </w:pPr>
          </w:p>
        </w:tc>
        <w:tc>
          <w:tcPr>
            <w:tcW w:w="4678" w:type="dxa"/>
            <w:gridSpan w:val="8"/>
            <w:tcBorders>
              <w:bottom w:val="single" w:sz="4" w:space="0" w:color="auto"/>
            </w:tcBorders>
          </w:tcPr>
          <w:p w:rsidR="00597485" w:rsidRPr="00B70FB8" w:rsidRDefault="00597485" w:rsidP="00560E6B">
            <w:pPr>
              <w:pStyle w:val="CRCoverPage"/>
              <w:spacing w:after="0"/>
              <w:ind w:left="383" w:hanging="383"/>
              <w:rPr>
                <w:i/>
                <w:noProof/>
                <w:sz w:val="18"/>
              </w:rPr>
            </w:pPr>
            <w:r w:rsidRPr="00B70FB8">
              <w:rPr>
                <w:i/>
                <w:noProof/>
                <w:sz w:val="18"/>
              </w:rPr>
              <w:t xml:space="preserve">Use </w:t>
            </w:r>
            <w:r w:rsidRPr="00B70FB8">
              <w:rPr>
                <w:i/>
                <w:noProof/>
                <w:sz w:val="18"/>
                <w:u w:val="single"/>
              </w:rPr>
              <w:t>one</w:t>
            </w:r>
            <w:r w:rsidRPr="00B70FB8">
              <w:rPr>
                <w:i/>
                <w:noProof/>
                <w:sz w:val="18"/>
              </w:rPr>
              <w:t xml:space="preserve"> of the following categories:</w:t>
            </w:r>
            <w:r w:rsidRPr="00B70FB8">
              <w:rPr>
                <w:b/>
                <w:i/>
                <w:noProof/>
                <w:sz w:val="18"/>
              </w:rPr>
              <w:br/>
              <w:t>F</w:t>
            </w:r>
            <w:r w:rsidRPr="00B70FB8">
              <w:rPr>
                <w:i/>
                <w:noProof/>
                <w:sz w:val="18"/>
              </w:rPr>
              <w:t xml:space="preserve">  (correction)</w:t>
            </w:r>
            <w:r w:rsidRPr="00B70FB8">
              <w:rPr>
                <w:i/>
                <w:noProof/>
                <w:sz w:val="18"/>
              </w:rPr>
              <w:br/>
            </w:r>
            <w:r w:rsidRPr="00B70FB8">
              <w:rPr>
                <w:b/>
                <w:i/>
                <w:noProof/>
                <w:sz w:val="18"/>
              </w:rPr>
              <w:t>A</w:t>
            </w:r>
            <w:r w:rsidRPr="00B70FB8">
              <w:rPr>
                <w:i/>
                <w:noProof/>
                <w:sz w:val="18"/>
              </w:rPr>
              <w:t xml:space="preserve">  (mirror corresponding to a change in an earlier release)</w:t>
            </w:r>
            <w:r w:rsidRPr="00B70FB8">
              <w:rPr>
                <w:i/>
                <w:noProof/>
                <w:sz w:val="18"/>
              </w:rPr>
              <w:br/>
            </w:r>
            <w:r w:rsidRPr="00B70FB8">
              <w:rPr>
                <w:b/>
                <w:i/>
                <w:noProof/>
                <w:sz w:val="18"/>
              </w:rPr>
              <w:t>B</w:t>
            </w:r>
            <w:r w:rsidRPr="00B70FB8">
              <w:rPr>
                <w:i/>
                <w:noProof/>
                <w:sz w:val="18"/>
              </w:rPr>
              <w:t xml:space="preserve">  (addition of feature), </w:t>
            </w:r>
            <w:r w:rsidRPr="00B70FB8">
              <w:rPr>
                <w:i/>
                <w:noProof/>
                <w:sz w:val="18"/>
              </w:rPr>
              <w:br/>
            </w:r>
            <w:r w:rsidRPr="00B70FB8">
              <w:rPr>
                <w:b/>
                <w:i/>
                <w:noProof/>
                <w:sz w:val="18"/>
              </w:rPr>
              <w:t>C</w:t>
            </w:r>
            <w:r w:rsidRPr="00B70FB8">
              <w:rPr>
                <w:i/>
                <w:noProof/>
                <w:sz w:val="18"/>
              </w:rPr>
              <w:t xml:space="preserve">  (functional modification of feature)</w:t>
            </w:r>
            <w:r w:rsidRPr="00B70FB8">
              <w:rPr>
                <w:i/>
                <w:noProof/>
                <w:sz w:val="18"/>
              </w:rPr>
              <w:br/>
            </w:r>
            <w:r w:rsidRPr="00B70FB8">
              <w:rPr>
                <w:b/>
                <w:i/>
                <w:noProof/>
                <w:sz w:val="18"/>
              </w:rPr>
              <w:t>D</w:t>
            </w:r>
            <w:r w:rsidRPr="00B70FB8">
              <w:rPr>
                <w:i/>
                <w:noProof/>
                <w:sz w:val="18"/>
              </w:rPr>
              <w:t xml:space="preserve">  (editorial modification)</w:t>
            </w:r>
          </w:p>
          <w:p w:rsidR="00597485" w:rsidRPr="00B70FB8" w:rsidRDefault="00597485" w:rsidP="00560E6B">
            <w:pPr>
              <w:pStyle w:val="CRCoverPage"/>
              <w:rPr>
                <w:noProof/>
              </w:rPr>
            </w:pPr>
            <w:r w:rsidRPr="00B70FB8">
              <w:rPr>
                <w:noProof/>
                <w:sz w:val="18"/>
              </w:rPr>
              <w:t>Detailed explanations of the above categories can</w:t>
            </w:r>
            <w:r w:rsidRPr="00B70FB8">
              <w:rPr>
                <w:noProof/>
                <w:sz w:val="18"/>
              </w:rPr>
              <w:br/>
              <w:t xml:space="preserve">be found in 3GPP </w:t>
            </w:r>
            <w:hyperlink r:id="rId10" w:history="1">
              <w:r w:rsidRPr="00B70FB8">
                <w:rPr>
                  <w:rStyle w:val="Hyperlink"/>
                  <w:noProof/>
                  <w:sz w:val="18"/>
                </w:rPr>
                <w:t>TR 21.900</w:t>
              </w:r>
            </w:hyperlink>
            <w:r w:rsidRPr="00B70FB8">
              <w:rPr>
                <w:noProof/>
                <w:sz w:val="18"/>
              </w:rPr>
              <w:t>.</w:t>
            </w:r>
          </w:p>
        </w:tc>
        <w:tc>
          <w:tcPr>
            <w:tcW w:w="3120" w:type="dxa"/>
            <w:gridSpan w:val="2"/>
            <w:tcBorders>
              <w:bottom w:val="single" w:sz="4" w:space="0" w:color="auto"/>
              <w:right w:val="single" w:sz="4" w:space="0" w:color="auto"/>
            </w:tcBorders>
          </w:tcPr>
          <w:p w:rsidR="00597485" w:rsidRPr="00B70FB8" w:rsidRDefault="00597485" w:rsidP="00560E6B">
            <w:pPr>
              <w:pStyle w:val="CRCoverPage"/>
              <w:tabs>
                <w:tab w:val="left" w:pos="950"/>
              </w:tabs>
              <w:spacing w:after="0"/>
              <w:ind w:left="241" w:hanging="241"/>
              <w:rPr>
                <w:i/>
                <w:noProof/>
                <w:sz w:val="18"/>
              </w:rPr>
            </w:pPr>
            <w:r w:rsidRPr="00B70FB8">
              <w:rPr>
                <w:i/>
                <w:noProof/>
                <w:sz w:val="18"/>
              </w:rPr>
              <w:t xml:space="preserve">Use </w:t>
            </w:r>
            <w:r w:rsidRPr="00B70FB8">
              <w:rPr>
                <w:i/>
                <w:noProof/>
                <w:sz w:val="18"/>
                <w:u w:val="single"/>
              </w:rPr>
              <w:t>one</w:t>
            </w:r>
            <w:r w:rsidRPr="00B70FB8">
              <w:rPr>
                <w:i/>
                <w:noProof/>
                <w:sz w:val="18"/>
              </w:rPr>
              <w:t xml:space="preserve"> of the following releases:</w:t>
            </w:r>
            <w:r w:rsidRPr="00B70FB8">
              <w:rPr>
                <w:i/>
                <w:noProof/>
                <w:sz w:val="18"/>
              </w:rPr>
              <w:br/>
              <w:t>Rel-8</w:t>
            </w:r>
            <w:r w:rsidRPr="00B70FB8">
              <w:rPr>
                <w:i/>
                <w:noProof/>
                <w:sz w:val="18"/>
              </w:rPr>
              <w:tab/>
              <w:t>(Release 8)</w:t>
            </w:r>
            <w:r w:rsidRPr="00B70FB8">
              <w:rPr>
                <w:i/>
                <w:noProof/>
                <w:sz w:val="18"/>
              </w:rPr>
              <w:br/>
              <w:t>Rel-9</w:t>
            </w:r>
            <w:r w:rsidRPr="00B70FB8">
              <w:rPr>
                <w:i/>
                <w:noProof/>
                <w:sz w:val="18"/>
              </w:rPr>
              <w:tab/>
              <w:t>(Release 9)</w:t>
            </w:r>
            <w:r w:rsidRPr="00B70FB8">
              <w:rPr>
                <w:i/>
                <w:noProof/>
                <w:sz w:val="18"/>
              </w:rPr>
              <w:br/>
              <w:t>Rel-10</w:t>
            </w:r>
            <w:r w:rsidRPr="00B70FB8">
              <w:rPr>
                <w:i/>
                <w:noProof/>
                <w:sz w:val="18"/>
              </w:rPr>
              <w:tab/>
              <w:t>(Release 10)</w:t>
            </w:r>
            <w:r w:rsidRPr="00B70FB8">
              <w:rPr>
                <w:i/>
                <w:noProof/>
                <w:sz w:val="18"/>
              </w:rPr>
              <w:br/>
              <w:t>Rel-11</w:t>
            </w:r>
            <w:r w:rsidRPr="00B70FB8">
              <w:rPr>
                <w:i/>
                <w:noProof/>
                <w:sz w:val="18"/>
              </w:rPr>
              <w:tab/>
              <w:t>(Release 11)</w:t>
            </w:r>
            <w:r w:rsidRPr="00B70FB8">
              <w:rPr>
                <w:i/>
                <w:noProof/>
                <w:sz w:val="18"/>
              </w:rPr>
              <w:br/>
              <w:t>Rel-12</w:t>
            </w:r>
            <w:r w:rsidRPr="00B70FB8">
              <w:rPr>
                <w:i/>
                <w:noProof/>
                <w:sz w:val="18"/>
              </w:rPr>
              <w:tab/>
              <w:t>(Release 12)</w:t>
            </w:r>
            <w:r w:rsidRPr="00B70FB8">
              <w:rPr>
                <w:i/>
                <w:noProof/>
                <w:sz w:val="18"/>
              </w:rPr>
              <w:br/>
            </w:r>
            <w:bookmarkStart w:id="2" w:name="OLE_LINK1"/>
            <w:r w:rsidRPr="00B70FB8">
              <w:rPr>
                <w:i/>
                <w:noProof/>
                <w:sz w:val="18"/>
              </w:rPr>
              <w:t>Rel-13</w:t>
            </w:r>
            <w:r w:rsidRPr="00B70FB8">
              <w:rPr>
                <w:i/>
                <w:noProof/>
                <w:sz w:val="18"/>
              </w:rPr>
              <w:tab/>
              <w:t>(Release 13)</w:t>
            </w:r>
            <w:bookmarkEnd w:id="2"/>
            <w:r w:rsidRPr="00B70FB8">
              <w:rPr>
                <w:i/>
                <w:noProof/>
                <w:sz w:val="18"/>
              </w:rPr>
              <w:br/>
              <w:t>Rel-14</w:t>
            </w:r>
            <w:r w:rsidRPr="00B70FB8">
              <w:rPr>
                <w:i/>
                <w:noProof/>
                <w:sz w:val="18"/>
              </w:rPr>
              <w:tab/>
              <w:t>(Release 14)</w:t>
            </w:r>
            <w:r w:rsidRPr="00B70FB8">
              <w:rPr>
                <w:i/>
                <w:noProof/>
                <w:sz w:val="18"/>
              </w:rPr>
              <w:br/>
              <w:t>Rel-15</w:t>
            </w:r>
            <w:r w:rsidRPr="00B70FB8">
              <w:rPr>
                <w:i/>
                <w:noProof/>
                <w:sz w:val="18"/>
              </w:rPr>
              <w:tab/>
              <w:t>(Release 15)</w:t>
            </w:r>
            <w:r w:rsidRPr="00B70FB8">
              <w:rPr>
                <w:i/>
                <w:noProof/>
                <w:sz w:val="18"/>
              </w:rPr>
              <w:br/>
              <w:t>Rel-16</w:t>
            </w:r>
            <w:r w:rsidRPr="00B70FB8">
              <w:rPr>
                <w:i/>
                <w:noProof/>
                <w:sz w:val="18"/>
              </w:rPr>
              <w:tab/>
              <w:t>(Release 16)</w:t>
            </w:r>
          </w:p>
        </w:tc>
      </w:tr>
      <w:tr w:rsidR="00597485" w:rsidRPr="00B70FB8" w:rsidTr="00560E6B">
        <w:tc>
          <w:tcPr>
            <w:tcW w:w="1843" w:type="dxa"/>
          </w:tcPr>
          <w:p w:rsidR="00597485" w:rsidRPr="00B70FB8" w:rsidRDefault="00597485" w:rsidP="00560E6B">
            <w:pPr>
              <w:pStyle w:val="CRCoverPage"/>
              <w:spacing w:after="0"/>
              <w:rPr>
                <w:b/>
                <w:i/>
                <w:noProof/>
                <w:sz w:val="8"/>
                <w:szCs w:val="8"/>
              </w:rPr>
            </w:pPr>
          </w:p>
        </w:tc>
        <w:tc>
          <w:tcPr>
            <w:tcW w:w="7798" w:type="dxa"/>
            <w:gridSpan w:val="10"/>
          </w:tcPr>
          <w:p w:rsidR="00597485" w:rsidRPr="00B70FB8" w:rsidRDefault="00597485" w:rsidP="00560E6B">
            <w:pPr>
              <w:pStyle w:val="CRCoverPage"/>
              <w:spacing w:after="0"/>
              <w:rPr>
                <w:noProof/>
                <w:sz w:val="8"/>
                <w:szCs w:val="8"/>
              </w:rPr>
            </w:pPr>
          </w:p>
        </w:tc>
      </w:tr>
      <w:tr w:rsidR="00597485" w:rsidRPr="00B70FB8" w:rsidTr="00560E6B">
        <w:tc>
          <w:tcPr>
            <w:tcW w:w="2268" w:type="dxa"/>
            <w:gridSpan w:val="2"/>
            <w:tcBorders>
              <w:top w:val="single" w:sz="4" w:space="0" w:color="auto"/>
              <w:left w:val="single" w:sz="4" w:space="0" w:color="auto"/>
            </w:tcBorders>
          </w:tcPr>
          <w:p w:rsidR="00597485" w:rsidRPr="00B70FB8" w:rsidRDefault="00597485" w:rsidP="00560E6B">
            <w:pPr>
              <w:pStyle w:val="CRCoverPage"/>
              <w:tabs>
                <w:tab w:val="right" w:pos="2184"/>
              </w:tabs>
              <w:spacing w:after="0"/>
              <w:rPr>
                <w:b/>
                <w:i/>
                <w:noProof/>
              </w:rPr>
            </w:pPr>
            <w:r w:rsidRPr="00B70FB8">
              <w:rPr>
                <w:b/>
                <w:i/>
                <w:noProof/>
              </w:rPr>
              <w:t>Reason for change:</w:t>
            </w:r>
          </w:p>
        </w:tc>
        <w:tc>
          <w:tcPr>
            <w:tcW w:w="7373" w:type="dxa"/>
            <w:gridSpan w:val="9"/>
            <w:tcBorders>
              <w:top w:val="single" w:sz="4" w:space="0" w:color="auto"/>
              <w:right w:val="single" w:sz="4" w:space="0" w:color="auto"/>
            </w:tcBorders>
            <w:shd w:val="pct30" w:color="FFFF00" w:fill="auto"/>
          </w:tcPr>
          <w:p w:rsidR="00597485" w:rsidRPr="00B70FB8" w:rsidRDefault="00597485" w:rsidP="00560E6B">
            <w:pPr>
              <w:pStyle w:val="CRCoverPage"/>
              <w:spacing w:after="0"/>
              <w:ind w:left="100"/>
              <w:rPr>
                <w:noProof/>
                <w:lang w:eastAsia="ja-JP"/>
              </w:rPr>
            </w:pPr>
            <w:r w:rsidRPr="00B70FB8">
              <w:rPr>
                <w:rFonts w:hint="eastAsia"/>
                <w:noProof/>
                <w:lang w:eastAsia="ja-JP"/>
              </w:rPr>
              <w:t xml:space="preserve">To introduce security mechanism for </w:t>
            </w:r>
            <w:r w:rsidRPr="00B70FB8">
              <w:rPr>
                <w:noProof/>
                <w:lang w:eastAsia="ja-JP"/>
              </w:rPr>
              <w:t>EN-DC to TS 33.401</w:t>
            </w:r>
          </w:p>
        </w:tc>
      </w:tr>
      <w:tr w:rsidR="00597485" w:rsidRPr="00B70FB8" w:rsidTr="00560E6B">
        <w:tc>
          <w:tcPr>
            <w:tcW w:w="2268" w:type="dxa"/>
            <w:gridSpan w:val="2"/>
            <w:tcBorders>
              <w:left w:val="single" w:sz="4" w:space="0" w:color="auto"/>
            </w:tcBorders>
          </w:tcPr>
          <w:p w:rsidR="00597485" w:rsidRPr="00B70FB8" w:rsidRDefault="00597485" w:rsidP="00560E6B">
            <w:pPr>
              <w:pStyle w:val="CRCoverPage"/>
              <w:spacing w:after="0"/>
              <w:rPr>
                <w:b/>
                <w:i/>
                <w:noProof/>
                <w:sz w:val="8"/>
                <w:szCs w:val="8"/>
              </w:rPr>
            </w:pPr>
          </w:p>
        </w:tc>
        <w:tc>
          <w:tcPr>
            <w:tcW w:w="7373" w:type="dxa"/>
            <w:gridSpan w:val="9"/>
            <w:tcBorders>
              <w:right w:val="single" w:sz="4" w:space="0" w:color="auto"/>
            </w:tcBorders>
          </w:tcPr>
          <w:p w:rsidR="00597485" w:rsidRPr="00B70FB8" w:rsidRDefault="00597485" w:rsidP="00560E6B">
            <w:pPr>
              <w:pStyle w:val="CRCoverPage"/>
              <w:spacing w:after="0"/>
              <w:rPr>
                <w:noProof/>
                <w:sz w:val="8"/>
                <w:szCs w:val="8"/>
              </w:rPr>
            </w:pPr>
          </w:p>
        </w:tc>
      </w:tr>
      <w:tr w:rsidR="00597485" w:rsidRPr="00B70FB8" w:rsidTr="00560E6B">
        <w:tc>
          <w:tcPr>
            <w:tcW w:w="2268" w:type="dxa"/>
            <w:gridSpan w:val="2"/>
            <w:tcBorders>
              <w:left w:val="single" w:sz="4" w:space="0" w:color="auto"/>
            </w:tcBorders>
          </w:tcPr>
          <w:p w:rsidR="00597485" w:rsidRPr="00B70FB8" w:rsidRDefault="00597485" w:rsidP="00560E6B">
            <w:pPr>
              <w:pStyle w:val="CRCoverPage"/>
              <w:tabs>
                <w:tab w:val="right" w:pos="2184"/>
              </w:tabs>
              <w:spacing w:after="0"/>
              <w:rPr>
                <w:b/>
                <w:i/>
                <w:noProof/>
              </w:rPr>
            </w:pPr>
            <w:r w:rsidRPr="00B70FB8">
              <w:rPr>
                <w:b/>
                <w:i/>
                <w:noProof/>
              </w:rPr>
              <w:t>Summary of change:</w:t>
            </w:r>
          </w:p>
        </w:tc>
        <w:tc>
          <w:tcPr>
            <w:tcW w:w="7373" w:type="dxa"/>
            <w:gridSpan w:val="9"/>
            <w:tcBorders>
              <w:right w:val="single" w:sz="4" w:space="0" w:color="auto"/>
            </w:tcBorders>
            <w:shd w:val="pct30" w:color="FFFF00" w:fill="auto"/>
          </w:tcPr>
          <w:p w:rsidR="00597485" w:rsidRPr="00B70FB8" w:rsidRDefault="00597485" w:rsidP="00560E6B">
            <w:pPr>
              <w:pStyle w:val="CRCoverPage"/>
              <w:spacing w:after="0"/>
              <w:ind w:left="100"/>
              <w:rPr>
                <w:noProof/>
                <w:lang w:eastAsia="ja-JP"/>
              </w:rPr>
            </w:pPr>
            <w:r w:rsidRPr="00B70FB8">
              <w:rPr>
                <w:rFonts w:hint="eastAsia"/>
                <w:noProof/>
                <w:lang w:eastAsia="ja-JP"/>
              </w:rPr>
              <w:t xml:space="preserve">The difference from dual connectivity in E-UTRAN with eNBs are described, especially </w:t>
            </w:r>
            <w:r w:rsidRPr="00B70FB8">
              <w:rPr>
                <w:noProof/>
                <w:lang w:eastAsia="ja-JP"/>
              </w:rPr>
              <w:t xml:space="preserve">UE </w:t>
            </w:r>
            <w:r w:rsidRPr="00B70FB8">
              <w:rPr>
                <w:rFonts w:hint="eastAsia"/>
                <w:noProof/>
                <w:lang w:eastAsia="ja-JP"/>
              </w:rPr>
              <w:t>capability, key derivation and access control for NR.</w:t>
            </w:r>
          </w:p>
        </w:tc>
      </w:tr>
      <w:tr w:rsidR="00597485" w:rsidRPr="00B70FB8" w:rsidTr="00560E6B">
        <w:tc>
          <w:tcPr>
            <w:tcW w:w="2268" w:type="dxa"/>
            <w:gridSpan w:val="2"/>
            <w:tcBorders>
              <w:left w:val="single" w:sz="4" w:space="0" w:color="auto"/>
            </w:tcBorders>
          </w:tcPr>
          <w:p w:rsidR="00597485" w:rsidRPr="00B70FB8" w:rsidRDefault="00597485" w:rsidP="00560E6B">
            <w:pPr>
              <w:pStyle w:val="CRCoverPage"/>
              <w:spacing w:after="0"/>
              <w:rPr>
                <w:b/>
                <w:i/>
                <w:noProof/>
                <w:sz w:val="8"/>
                <w:szCs w:val="8"/>
              </w:rPr>
            </w:pPr>
          </w:p>
        </w:tc>
        <w:tc>
          <w:tcPr>
            <w:tcW w:w="7373" w:type="dxa"/>
            <w:gridSpan w:val="9"/>
            <w:tcBorders>
              <w:right w:val="single" w:sz="4" w:space="0" w:color="auto"/>
            </w:tcBorders>
          </w:tcPr>
          <w:p w:rsidR="00597485" w:rsidRPr="00B70FB8" w:rsidRDefault="00597485" w:rsidP="00560E6B">
            <w:pPr>
              <w:pStyle w:val="CRCoverPage"/>
              <w:spacing w:after="0"/>
              <w:rPr>
                <w:noProof/>
                <w:sz w:val="8"/>
                <w:szCs w:val="8"/>
              </w:rPr>
            </w:pPr>
          </w:p>
        </w:tc>
      </w:tr>
      <w:tr w:rsidR="00597485" w:rsidRPr="00B70FB8" w:rsidTr="00560E6B">
        <w:tc>
          <w:tcPr>
            <w:tcW w:w="2268" w:type="dxa"/>
            <w:gridSpan w:val="2"/>
            <w:tcBorders>
              <w:left w:val="single" w:sz="4" w:space="0" w:color="auto"/>
              <w:bottom w:val="single" w:sz="4" w:space="0" w:color="auto"/>
            </w:tcBorders>
          </w:tcPr>
          <w:p w:rsidR="00597485" w:rsidRPr="00B70FB8" w:rsidRDefault="00597485" w:rsidP="00560E6B">
            <w:pPr>
              <w:pStyle w:val="CRCoverPage"/>
              <w:tabs>
                <w:tab w:val="right" w:pos="2184"/>
              </w:tabs>
              <w:spacing w:after="0"/>
              <w:rPr>
                <w:b/>
                <w:i/>
                <w:noProof/>
              </w:rPr>
            </w:pPr>
            <w:r w:rsidRPr="00B70FB8">
              <w:rPr>
                <w:b/>
                <w:i/>
                <w:noProof/>
              </w:rPr>
              <w:t>Consequences if not approved:</w:t>
            </w:r>
          </w:p>
        </w:tc>
        <w:tc>
          <w:tcPr>
            <w:tcW w:w="7373" w:type="dxa"/>
            <w:gridSpan w:val="9"/>
            <w:tcBorders>
              <w:bottom w:val="single" w:sz="4" w:space="0" w:color="auto"/>
              <w:right w:val="single" w:sz="4" w:space="0" w:color="auto"/>
            </w:tcBorders>
            <w:shd w:val="pct30" w:color="FFFF00" w:fill="auto"/>
          </w:tcPr>
          <w:p w:rsidR="00597485" w:rsidRPr="00B70FB8" w:rsidRDefault="00597485" w:rsidP="00560E6B">
            <w:pPr>
              <w:pStyle w:val="CRCoverPage"/>
              <w:spacing w:after="0"/>
              <w:ind w:left="100"/>
              <w:rPr>
                <w:noProof/>
                <w:lang w:eastAsia="ja-JP"/>
              </w:rPr>
            </w:pPr>
            <w:r w:rsidRPr="00B70FB8">
              <w:rPr>
                <w:rFonts w:hint="eastAsia"/>
                <w:noProof/>
                <w:lang w:eastAsia="ja-JP"/>
              </w:rPr>
              <w:t>Functions and procedures relating to security, especially for NR cannot</w:t>
            </w:r>
            <w:r w:rsidRPr="00B70FB8">
              <w:rPr>
                <w:noProof/>
                <w:lang w:eastAsia="ja-JP"/>
              </w:rPr>
              <w:t xml:space="preserve"> be</w:t>
            </w:r>
            <w:r w:rsidRPr="00B70FB8">
              <w:rPr>
                <w:rFonts w:hint="eastAsia"/>
                <w:noProof/>
                <w:lang w:eastAsia="ja-JP"/>
              </w:rPr>
              <w:t xml:space="preserve"> defined for EN-DC.</w:t>
            </w:r>
          </w:p>
        </w:tc>
      </w:tr>
      <w:tr w:rsidR="00597485" w:rsidRPr="00B70FB8" w:rsidTr="00560E6B">
        <w:tc>
          <w:tcPr>
            <w:tcW w:w="2268" w:type="dxa"/>
            <w:gridSpan w:val="2"/>
          </w:tcPr>
          <w:p w:rsidR="00597485" w:rsidRPr="00B70FB8" w:rsidRDefault="00597485" w:rsidP="00560E6B">
            <w:pPr>
              <w:pStyle w:val="CRCoverPage"/>
              <w:spacing w:after="0"/>
              <w:rPr>
                <w:b/>
                <w:i/>
                <w:noProof/>
                <w:sz w:val="8"/>
                <w:szCs w:val="8"/>
              </w:rPr>
            </w:pPr>
          </w:p>
        </w:tc>
        <w:tc>
          <w:tcPr>
            <w:tcW w:w="7373" w:type="dxa"/>
            <w:gridSpan w:val="9"/>
          </w:tcPr>
          <w:p w:rsidR="00597485" w:rsidRPr="00B70FB8" w:rsidRDefault="00597485" w:rsidP="00560E6B">
            <w:pPr>
              <w:pStyle w:val="CRCoverPage"/>
              <w:spacing w:after="0"/>
              <w:rPr>
                <w:noProof/>
                <w:sz w:val="8"/>
                <w:szCs w:val="8"/>
              </w:rPr>
            </w:pPr>
          </w:p>
        </w:tc>
      </w:tr>
      <w:tr w:rsidR="00597485" w:rsidRPr="00B70FB8" w:rsidTr="00560E6B">
        <w:tc>
          <w:tcPr>
            <w:tcW w:w="2268" w:type="dxa"/>
            <w:gridSpan w:val="2"/>
            <w:tcBorders>
              <w:top w:val="single" w:sz="4" w:space="0" w:color="auto"/>
              <w:left w:val="single" w:sz="4" w:space="0" w:color="auto"/>
            </w:tcBorders>
          </w:tcPr>
          <w:p w:rsidR="00597485" w:rsidRPr="00B70FB8" w:rsidRDefault="00597485" w:rsidP="00560E6B">
            <w:pPr>
              <w:pStyle w:val="CRCoverPage"/>
              <w:tabs>
                <w:tab w:val="right" w:pos="2184"/>
              </w:tabs>
              <w:spacing w:after="0"/>
              <w:rPr>
                <w:b/>
                <w:i/>
                <w:noProof/>
              </w:rPr>
            </w:pPr>
            <w:r w:rsidRPr="00B70FB8">
              <w:rPr>
                <w:b/>
                <w:i/>
                <w:noProof/>
              </w:rPr>
              <w:t>Clauses affected:</w:t>
            </w:r>
          </w:p>
        </w:tc>
        <w:tc>
          <w:tcPr>
            <w:tcW w:w="7373" w:type="dxa"/>
            <w:gridSpan w:val="9"/>
            <w:tcBorders>
              <w:top w:val="single" w:sz="4" w:space="0" w:color="auto"/>
              <w:right w:val="single" w:sz="4" w:space="0" w:color="auto"/>
            </w:tcBorders>
            <w:shd w:val="pct30" w:color="FFFF00" w:fill="auto"/>
          </w:tcPr>
          <w:p w:rsidR="00597485" w:rsidRPr="00B70FB8" w:rsidRDefault="00597485" w:rsidP="00560E6B">
            <w:pPr>
              <w:pStyle w:val="CRCoverPage"/>
              <w:spacing w:after="0"/>
              <w:ind w:left="100"/>
              <w:rPr>
                <w:noProof/>
                <w:lang w:eastAsia="ja-JP"/>
              </w:rPr>
            </w:pPr>
            <w:r w:rsidRPr="00B70FB8">
              <w:rPr>
                <w:rFonts w:hint="eastAsia"/>
                <w:noProof/>
                <w:lang w:eastAsia="ja-JP"/>
              </w:rPr>
              <w:t>Annex I (added as normative)</w:t>
            </w:r>
          </w:p>
        </w:tc>
      </w:tr>
      <w:tr w:rsidR="00597485" w:rsidRPr="00B70FB8" w:rsidTr="00560E6B">
        <w:tc>
          <w:tcPr>
            <w:tcW w:w="2268" w:type="dxa"/>
            <w:gridSpan w:val="2"/>
            <w:tcBorders>
              <w:left w:val="single" w:sz="4" w:space="0" w:color="auto"/>
            </w:tcBorders>
          </w:tcPr>
          <w:p w:rsidR="00597485" w:rsidRPr="00B70FB8" w:rsidRDefault="00597485" w:rsidP="00560E6B">
            <w:pPr>
              <w:pStyle w:val="CRCoverPage"/>
              <w:spacing w:after="0"/>
              <w:rPr>
                <w:b/>
                <w:i/>
                <w:noProof/>
                <w:sz w:val="8"/>
                <w:szCs w:val="8"/>
              </w:rPr>
            </w:pPr>
          </w:p>
        </w:tc>
        <w:tc>
          <w:tcPr>
            <w:tcW w:w="7373" w:type="dxa"/>
            <w:gridSpan w:val="9"/>
            <w:tcBorders>
              <w:right w:val="single" w:sz="4" w:space="0" w:color="auto"/>
            </w:tcBorders>
          </w:tcPr>
          <w:p w:rsidR="00597485" w:rsidRPr="00B70FB8" w:rsidRDefault="00597485" w:rsidP="00560E6B">
            <w:pPr>
              <w:pStyle w:val="CRCoverPage"/>
              <w:spacing w:after="0"/>
              <w:rPr>
                <w:noProof/>
                <w:sz w:val="8"/>
                <w:szCs w:val="8"/>
              </w:rPr>
            </w:pPr>
          </w:p>
        </w:tc>
      </w:tr>
      <w:tr w:rsidR="00597485" w:rsidRPr="00B70FB8" w:rsidTr="00560E6B">
        <w:tc>
          <w:tcPr>
            <w:tcW w:w="2268" w:type="dxa"/>
            <w:gridSpan w:val="2"/>
            <w:tcBorders>
              <w:left w:val="single" w:sz="4" w:space="0" w:color="auto"/>
            </w:tcBorders>
          </w:tcPr>
          <w:p w:rsidR="00597485" w:rsidRPr="00B70FB8" w:rsidRDefault="00597485" w:rsidP="00560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97485" w:rsidRPr="00B70FB8" w:rsidRDefault="00597485" w:rsidP="00560E6B">
            <w:pPr>
              <w:pStyle w:val="CRCoverPage"/>
              <w:spacing w:after="0"/>
              <w:jc w:val="center"/>
              <w:rPr>
                <w:b/>
                <w:caps/>
                <w:noProof/>
              </w:rPr>
            </w:pPr>
            <w:r w:rsidRPr="00B70F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7485" w:rsidRPr="00B70FB8" w:rsidRDefault="00597485" w:rsidP="00560E6B">
            <w:pPr>
              <w:pStyle w:val="CRCoverPage"/>
              <w:spacing w:after="0"/>
              <w:jc w:val="center"/>
              <w:rPr>
                <w:b/>
                <w:caps/>
                <w:noProof/>
              </w:rPr>
            </w:pPr>
            <w:r w:rsidRPr="00B70FB8">
              <w:rPr>
                <w:b/>
                <w:caps/>
                <w:noProof/>
              </w:rPr>
              <w:t>N</w:t>
            </w:r>
          </w:p>
        </w:tc>
        <w:tc>
          <w:tcPr>
            <w:tcW w:w="2977" w:type="dxa"/>
            <w:gridSpan w:val="3"/>
          </w:tcPr>
          <w:p w:rsidR="00597485" w:rsidRPr="00B70FB8" w:rsidRDefault="00597485" w:rsidP="00560E6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97485" w:rsidRPr="00B70FB8" w:rsidRDefault="00597485" w:rsidP="00560E6B">
            <w:pPr>
              <w:pStyle w:val="CRCoverPage"/>
              <w:spacing w:after="0"/>
              <w:ind w:left="99"/>
              <w:rPr>
                <w:noProof/>
              </w:rPr>
            </w:pPr>
          </w:p>
        </w:tc>
      </w:tr>
      <w:tr w:rsidR="00597485" w:rsidRPr="00B70FB8" w:rsidTr="00560E6B">
        <w:tc>
          <w:tcPr>
            <w:tcW w:w="2268" w:type="dxa"/>
            <w:gridSpan w:val="2"/>
            <w:tcBorders>
              <w:left w:val="single" w:sz="4" w:space="0" w:color="auto"/>
            </w:tcBorders>
          </w:tcPr>
          <w:p w:rsidR="00597485" w:rsidRPr="00B70FB8" w:rsidRDefault="00597485" w:rsidP="00560E6B">
            <w:pPr>
              <w:pStyle w:val="CRCoverPage"/>
              <w:tabs>
                <w:tab w:val="right" w:pos="2184"/>
              </w:tabs>
              <w:spacing w:after="0"/>
              <w:rPr>
                <w:b/>
                <w:i/>
                <w:noProof/>
              </w:rPr>
            </w:pPr>
            <w:r w:rsidRPr="00B70FB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7485" w:rsidRPr="00B70FB8" w:rsidRDefault="00597485" w:rsidP="00560E6B">
            <w:pPr>
              <w:pStyle w:val="CRCoverPage"/>
              <w:spacing w:after="0"/>
              <w:jc w:val="center"/>
              <w:rPr>
                <w:b/>
                <w:caps/>
                <w:noProof/>
                <w:lang w:eastAsia="ja-JP"/>
              </w:rPr>
            </w:pPr>
            <w:r w:rsidRPr="00B70FB8">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485" w:rsidRPr="00B70FB8" w:rsidRDefault="00597485" w:rsidP="00560E6B">
            <w:pPr>
              <w:pStyle w:val="CRCoverPage"/>
              <w:spacing w:after="0"/>
              <w:jc w:val="center"/>
              <w:rPr>
                <w:b/>
                <w:caps/>
                <w:noProof/>
              </w:rPr>
            </w:pPr>
          </w:p>
        </w:tc>
        <w:tc>
          <w:tcPr>
            <w:tcW w:w="2977" w:type="dxa"/>
            <w:gridSpan w:val="3"/>
          </w:tcPr>
          <w:p w:rsidR="00597485" w:rsidRPr="00B70FB8" w:rsidRDefault="00597485" w:rsidP="00560E6B">
            <w:pPr>
              <w:pStyle w:val="CRCoverPage"/>
              <w:tabs>
                <w:tab w:val="right" w:pos="2893"/>
              </w:tabs>
              <w:spacing w:after="0"/>
              <w:rPr>
                <w:noProof/>
              </w:rPr>
            </w:pPr>
            <w:r w:rsidRPr="00B70FB8">
              <w:rPr>
                <w:noProof/>
              </w:rPr>
              <w:t xml:space="preserve"> Other core specifications</w:t>
            </w:r>
            <w:r w:rsidRPr="00B70FB8">
              <w:rPr>
                <w:noProof/>
              </w:rPr>
              <w:tab/>
            </w:r>
          </w:p>
        </w:tc>
        <w:tc>
          <w:tcPr>
            <w:tcW w:w="3828" w:type="dxa"/>
            <w:gridSpan w:val="4"/>
            <w:tcBorders>
              <w:right w:val="single" w:sz="4" w:space="0" w:color="auto"/>
            </w:tcBorders>
            <w:shd w:val="pct30" w:color="FFFF00" w:fill="auto"/>
          </w:tcPr>
          <w:p w:rsidR="00597485" w:rsidRPr="00B70FB8" w:rsidRDefault="00597485" w:rsidP="00560E6B">
            <w:pPr>
              <w:pStyle w:val="CRCoverPage"/>
              <w:spacing w:after="0"/>
              <w:ind w:left="99"/>
              <w:rPr>
                <w:noProof/>
              </w:rPr>
            </w:pPr>
            <w:r w:rsidRPr="00B70FB8">
              <w:rPr>
                <w:noProof/>
              </w:rPr>
              <w:t>TS 24.301</w:t>
            </w:r>
          </w:p>
        </w:tc>
      </w:tr>
      <w:tr w:rsidR="00597485" w:rsidRPr="00B70FB8" w:rsidTr="00560E6B">
        <w:tc>
          <w:tcPr>
            <w:tcW w:w="2268" w:type="dxa"/>
            <w:gridSpan w:val="2"/>
            <w:tcBorders>
              <w:left w:val="single" w:sz="4" w:space="0" w:color="auto"/>
            </w:tcBorders>
          </w:tcPr>
          <w:p w:rsidR="00597485" w:rsidRPr="00B70FB8" w:rsidRDefault="00597485" w:rsidP="00560E6B">
            <w:pPr>
              <w:pStyle w:val="CRCoverPage"/>
              <w:spacing w:after="0"/>
              <w:rPr>
                <w:b/>
                <w:i/>
                <w:noProof/>
              </w:rPr>
            </w:pPr>
            <w:r w:rsidRPr="00B70FB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97485" w:rsidRPr="00B70FB8" w:rsidRDefault="00597485" w:rsidP="00560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485" w:rsidRPr="00B70FB8" w:rsidRDefault="00597485" w:rsidP="00560E6B">
            <w:pPr>
              <w:pStyle w:val="CRCoverPage"/>
              <w:spacing w:after="0"/>
              <w:jc w:val="center"/>
              <w:rPr>
                <w:b/>
                <w:caps/>
                <w:noProof/>
                <w:lang w:eastAsia="ja-JP"/>
              </w:rPr>
            </w:pPr>
            <w:r w:rsidRPr="00B70FB8">
              <w:rPr>
                <w:rFonts w:hint="eastAsia"/>
                <w:b/>
                <w:caps/>
                <w:noProof/>
                <w:lang w:eastAsia="ja-JP"/>
              </w:rPr>
              <w:t>X</w:t>
            </w:r>
          </w:p>
        </w:tc>
        <w:tc>
          <w:tcPr>
            <w:tcW w:w="2977" w:type="dxa"/>
            <w:gridSpan w:val="3"/>
          </w:tcPr>
          <w:p w:rsidR="00597485" w:rsidRPr="00B70FB8" w:rsidRDefault="00597485" w:rsidP="00560E6B">
            <w:pPr>
              <w:pStyle w:val="CRCoverPage"/>
              <w:spacing w:after="0"/>
              <w:rPr>
                <w:noProof/>
              </w:rPr>
            </w:pPr>
            <w:r w:rsidRPr="00B70FB8">
              <w:rPr>
                <w:noProof/>
              </w:rPr>
              <w:t xml:space="preserve"> Test specifications</w:t>
            </w:r>
          </w:p>
        </w:tc>
        <w:tc>
          <w:tcPr>
            <w:tcW w:w="3828" w:type="dxa"/>
            <w:gridSpan w:val="4"/>
            <w:tcBorders>
              <w:right w:val="single" w:sz="4" w:space="0" w:color="auto"/>
            </w:tcBorders>
            <w:shd w:val="pct30" w:color="FFFF00" w:fill="auto"/>
          </w:tcPr>
          <w:p w:rsidR="00597485" w:rsidRPr="00B70FB8" w:rsidRDefault="00597485" w:rsidP="00560E6B">
            <w:pPr>
              <w:pStyle w:val="CRCoverPage"/>
              <w:spacing w:after="0"/>
              <w:ind w:left="99"/>
              <w:rPr>
                <w:noProof/>
              </w:rPr>
            </w:pPr>
            <w:r w:rsidRPr="00B70FB8">
              <w:rPr>
                <w:noProof/>
              </w:rPr>
              <w:t xml:space="preserve">TS/TR ... CR ... </w:t>
            </w:r>
          </w:p>
        </w:tc>
      </w:tr>
      <w:tr w:rsidR="00597485" w:rsidRPr="00B70FB8" w:rsidTr="00560E6B">
        <w:tc>
          <w:tcPr>
            <w:tcW w:w="2268" w:type="dxa"/>
            <w:gridSpan w:val="2"/>
            <w:tcBorders>
              <w:left w:val="single" w:sz="4" w:space="0" w:color="auto"/>
            </w:tcBorders>
          </w:tcPr>
          <w:p w:rsidR="00597485" w:rsidRPr="00B70FB8" w:rsidRDefault="00597485" w:rsidP="00560E6B">
            <w:pPr>
              <w:pStyle w:val="CRCoverPage"/>
              <w:spacing w:after="0"/>
              <w:rPr>
                <w:b/>
                <w:i/>
                <w:noProof/>
              </w:rPr>
            </w:pPr>
            <w:r w:rsidRPr="00B70F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7485" w:rsidRPr="00B70FB8" w:rsidRDefault="00597485" w:rsidP="00560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485" w:rsidRPr="00B70FB8" w:rsidRDefault="00597485" w:rsidP="00560E6B">
            <w:pPr>
              <w:pStyle w:val="CRCoverPage"/>
              <w:spacing w:after="0"/>
              <w:jc w:val="center"/>
              <w:rPr>
                <w:b/>
                <w:caps/>
                <w:noProof/>
                <w:lang w:eastAsia="ja-JP"/>
              </w:rPr>
            </w:pPr>
            <w:r w:rsidRPr="00B70FB8">
              <w:rPr>
                <w:rFonts w:hint="eastAsia"/>
                <w:b/>
                <w:caps/>
                <w:noProof/>
                <w:lang w:eastAsia="ja-JP"/>
              </w:rPr>
              <w:t>X</w:t>
            </w:r>
          </w:p>
        </w:tc>
        <w:tc>
          <w:tcPr>
            <w:tcW w:w="2977" w:type="dxa"/>
            <w:gridSpan w:val="3"/>
          </w:tcPr>
          <w:p w:rsidR="00597485" w:rsidRPr="00B70FB8" w:rsidRDefault="00597485" w:rsidP="00560E6B">
            <w:pPr>
              <w:pStyle w:val="CRCoverPage"/>
              <w:spacing w:after="0"/>
              <w:rPr>
                <w:noProof/>
              </w:rPr>
            </w:pPr>
            <w:r w:rsidRPr="00B70FB8">
              <w:rPr>
                <w:noProof/>
              </w:rPr>
              <w:t xml:space="preserve"> O&amp;M Specifications</w:t>
            </w:r>
          </w:p>
        </w:tc>
        <w:tc>
          <w:tcPr>
            <w:tcW w:w="3828" w:type="dxa"/>
            <w:gridSpan w:val="4"/>
            <w:tcBorders>
              <w:right w:val="single" w:sz="4" w:space="0" w:color="auto"/>
            </w:tcBorders>
            <w:shd w:val="pct30" w:color="FFFF00" w:fill="auto"/>
          </w:tcPr>
          <w:p w:rsidR="00597485" w:rsidRPr="00B70FB8" w:rsidRDefault="00597485" w:rsidP="00560E6B">
            <w:pPr>
              <w:pStyle w:val="CRCoverPage"/>
              <w:spacing w:after="0"/>
              <w:ind w:left="99"/>
              <w:rPr>
                <w:noProof/>
              </w:rPr>
            </w:pPr>
            <w:r w:rsidRPr="00B70FB8">
              <w:rPr>
                <w:noProof/>
              </w:rPr>
              <w:t xml:space="preserve">TS/TR ... CR ... </w:t>
            </w:r>
          </w:p>
        </w:tc>
      </w:tr>
      <w:tr w:rsidR="00597485" w:rsidRPr="00B70FB8" w:rsidTr="00560E6B">
        <w:tc>
          <w:tcPr>
            <w:tcW w:w="2268" w:type="dxa"/>
            <w:gridSpan w:val="2"/>
            <w:tcBorders>
              <w:left w:val="single" w:sz="4" w:space="0" w:color="auto"/>
            </w:tcBorders>
          </w:tcPr>
          <w:p w:rsidR="00597485" w:rsidRPr="00B70FB8" w:rsidRDefault="00597485" w:rsidP="00560E6B">
            <w:pPr>
              <w:pStyle w:val="CRCoverPage"/>
              <w:spacing w:after="0"/>
              <w:rPr>
                <w:b/>
                <w:i/>
                <w:noProof/>
              </w:rPr>
            </w:pPr>
          </w:p>
        </w:tc>
        <w:tc>
          <w:tcPr>
            <w:tcW w:w="7373" w:type="dxa"/>
            <w:gridSpan w:val="9"/>
            <w:tcBorders>
              <w:right w:val="single" w:sz="4" w:space="0" w:color="auto"/>
            </w:tcBorders>
          </w:tcPr>
          <w:p w:rsidR="00597485" w:rsidRPr="00B70FB8" w:rsidRDefault="00597485" w:rsidP="00560E6B">
            <w:pPr>
              <w:pStyle w:val="CRCoverPage"/>
              <w:spacing w:after="0"/>
              <w:rPr>
                <w:noProof/>
              </w:rPr>
            </w:pPr>
          </w:p>
        </w:tc>
      </w:tr>
      <w:tr w:rsidR="00597485" w:rsidRPr="00B70FB8" w:rsidTr="00560E6B">
        <w:tc>
          <w:tcPr>
            <w:tcW w:w="2268" w:type="dxa"/>
            <w:gridSpan w:val="2"/>
            <w:tcBorders>
              <w:left w:val="single" w:sz="4" w:space="0" w:color="auto"/>
              <w:bottom w:val="single" w:sz="4" w:space="0" w:color="auto"/>
            </w:tcBorders>
          </w:tcPr>
          <w:p w:rsidR="00597485" w:rsidRPr="00B70FB8" w:rsidRDefault="00597485" w:rsidP="00560E6B">
            <w:pPr>
              <w:pStyle w:val="CRCoverPage"/>
              <w:tabs>
                <w:tab w:val="right" w:pos="2184"/>
              </w:tabs>
              <w:spacing w:after="0"/>
              <w:rPr>
                <w:b/>
                <w:i/>
                <w:noProof/>
              </w:rPr>
            </w:pPr>
            <w:r w:rsidRPr="00B70FB8">
              <w:rPr>
                <w:b/>
                <w:i/>
                <w:noProof/>
              </w:rPr>
              <w:t>Other comments:</w:t>
            </w:r>
          </w:p>
        </w:tc>
        <w:tc>
          <w:tcPr>
            <w:tcW w:w="7373" w:type="dxa"/>
            <w:gridSpan w:val="9"/>
            <w:tcBorders>
              <w:bottom w:val="single" w:sz="4" w:space="0" w:color="auto"/>
              <w:right w:val="single" w:sz="4" w:space="0" w:color="auto"/>
            </w:tcBorders>
            <w:shd w:val="pct30" w:color="FFFF00" w:fill="auto"/>
          </w:tcPr>
          <w:p w:rsidR="00597485" w:rsidRPr="00B70FB8" w:rsidRDefault="00597485" w:rsidP="00560E6B">
            <w:pPr>
              <w:pStyle w:val="CRCoverPage"/>
              <w:spacing w:after="0"/>
              <w:ind w:left="100"/>
              <w:rPr>
                <w:noProof/>
              </w:rPr>
            </w:pPr>
          </w:p>
        </w:tc>
      </w:tr>
    </w:tbl>
    <w:p w:rsidR="00597485" w:rsidRDefault="00597485" w:rsidP="00597485">
      <w:pPr>
        <w:pStyle w:val="CRCoverPage"/>
        <w:spacing w:after="0"/>
        <w:rPr>
          <w:noProof/>
          <w:sz w:val="8"/>
          <w:szCs w:val="8"/>
        </w:rPr>
      </w:pPr>
    </w:p>
    <w:p w:rsidR="00597485" w:rsidRDefault="00597485" w:rsidP="00597485">
      <w:pPr>
        <w:rPr>
          <w:noProof/>
        </w:rPr>
        <w:sectPr w:rsidR="00597485">
          <w:headerReference w:type="even" r:id="rId11"/>
          <w:footnotePr>
            <w:numRestart w:val="eachSect"/>
          </w:footnotePr>
          <w:pgSz w:w="11907" w:h="16840" w:code="9"/>
          <w:pgMar w:top="1418" w:right="1134" w:bottom="1134" w:left="1134" w:header="680" w:footer="567" w:gutter="0"/>
          <w:cols w:space="720"/>
        </w:sectPr>
      </w:pPr>
    </w:p>
    <w:p w:rsidR="00597485" w:rsidRDefault="00597485" w:rsidP="00597485">
      <w:pPr>
        <w:jc w:val="center"/>
        <w:rPr>
          <w:sz w:val="40"/>
          <w:lang w:eastAsia="x-none"/>
        </w:rPr>
      </w:pPr>
      <w:r w:rsidRPr="00995230">
        <w:rPr>
          <w:sz w:val="40"/>
          <w:lang w:eastAsia="x-none"/>
        </w:rPr>
        <w:lastRenderedPageBreak/>
        <w:t>***** Start of Change *****</w:t>
      </w:r>
    </w:p>
    <w:p w:rsidR="0048745F" w:rsidRPr="0048745F" w:rsidRDefault="0048745F" w:rsidP="0048745F">
      <w:pPr>
        <w:keepNext/>
        <w:keepLines/>
        <w:pBdr>
          <w:top w:val="single" w:sz="12" w:space="3" w:color="auto"/>
        </w:pBdr>
        <w:spacing w:before="240"/>
        <w:outlineLvl w:val="7"/>
        <w:rPr>
          <w:rFonts w:ascii="Arial" w:hAnsi="Arial"/>
          <w:sz w:val="36"/>
          <w:lang w:eastAsia="ko-KR"/>
        </w:rPr>
      </w:pPr>
      <w:bookmarkStart w:id="3" w:name="_Toc462326167"/>
      <w:bookmarkStart w:id="4" w:name="_Toc462326150"/>
      <w:r w:rsidRPr="0048745F">
        <w:rPr>
          <w:rFonts w:ascii="Arial" w:hAnsi="Arial"/>
          <w:sz w:val="36"/>
        </w:rPr>
        <w:t>Annex I (normative)</w:t>
      </w:r>
      <w:proofErr w:type="gramStart"/>
      <w:r w:rsidRPr="0048745F">
        <w:rPr>
          <w:rFonts w:ascii="Arial" w:hAnsi="Arial"/>
          <w:sz w:val="36"/>
        </w:rPr>
        <w:t>:</w:t>
      </w:r>
      <w:proofErr w:type="gramEnd"/>
      <w:r w:rsidRPr="0048745F">
        <w:rPr>
          <w:rFonts w:ascii="Arial" w:hAnsi="Arial"/>
          <w:sz w:val="36"/>
        </w:rPr>
        <w:br/>
      </w:r>
      <w:bookmarkEnd w:id="3"/>
      <w:r w:rsidRPr="0048745F">
        <w:rPr>
          <w:rFonts w:ascii="Arial" w:hAnsi="Arial"/>
          <w:noProof/>
          <w:sz w:val="36"/>
        </w:rPr>
        <w:t>EN-DC (E-UTRAN – New Radio) Dual Connectivity</w:t>
      </w:r>
    </w:p>
    <w:p w:rsidR="0048745F" w:rsidRPr="0048745F" w:rsidRDefault="0048745F" w:rsidP="0048745F">
      <w:pPr>
        <w:keepNext/>
        <w:keepLines/>
        <w:pBdr>
          <w:top w:val="single" w:sz="12" w:space="3" w:color="auto"/>
        </w:pBdr>
        <w:spacing w:before="240"/>
        <w:ind w:left="1134" w:hanging="1134"/>
        <w:outlineLvl w:val="0"/>
        <w:rPr>
          <w:rFonts w:ascii="Arial" w:hAnsi="Arial"/>
          <w:noProof/>
          <w:sz w:val="36"/>
        </w:rPr>
      </w:pPr>
      <w:bookmarkStart w:id="5" w:name="_Toc462326151"/>
      <w:bookmarkEnd w:id="4"/>
      <w:r w:rsidRPr="0048745F">
        <w:rPr>
          <w:rFonts w:ascii="Arial" w:hAnsi="Arial"/>
          <w:noProof/>
          <w:sz w:val="36"/>
        </w:rPr>
        <w:t>I.1</w:t>
      </w:r>
      <w:r w:rsidRPr="0048745F">
        <w:rPr>
          <w:rFonts w:ascii="Arial" w:hAnsi="Arial"/>
          <w:noProof/>
          <w:sz w:val="36"/>
        </w:rPr>
        <w:tab/>
        <w:t>Introduction</w:t>
      </w:r>
      <w:bookmarkEnd w:id="5"/>
    </w:p>
    <w:p w:rsidR="00127CA8" w:rsidRDefault="00127CA8" w:rsidP="00127CA8">
      <w:r w:rsidRPr="00717609">
        <w:t>This clause describes the security functions necessary to support a UE that is simultaneo</w:t>
      </w:r>
      <w:r>
        <w:t xml:space="preserve">usly connected to </w:t>
      </w:r>
      <w:proofErr w:type="spellStart"/>
      <w:r w:rsidRPr="00717609">
        <w:t>eNB</w:t>
      </w:r>
      <w:proofErr w:type="spellEnd"/>
      <w:r w:rsidRPr="00717609">
        <w:t xml:space="preserve"> </w:t>
      </w:r>
      <w:r>
        <w:t xml:space="preserve">as master and </w:t>
      </w:r>
      <w:proofErr w:type="spellStart"/>
      <w:r>
        <w:t>gNB</w:t>
      </w:r>
      <w:proofErr w:type="spellEnd"/>
      <w:r>
        <w:t xml:space="preserve"> as secondary for EN-DC dual connectivity described in 5G </w:t>
      </w:r>
      <w:proofErr w:type="gramStart"/>
      <w:r>
        <w:t>specification</w:t>
      </w:r>
      <w:proofErr w:type="gramEnd"/>
      <w:r>
        <w:t xml:space="preserve"> of TS 38</w:t>
      </w:r>
      <w:r w:rsidRPr="00717609">
        <w:t>.</w:t>
      </w:r>
      <w:r w:rsidRPr="003D7131">
        <w:rPr>
          <w:color w:val="FF0000"/>
        </w:rPr>
        <w:t>xxx</w:t>
      </w:r>
      <w:r>
        <w:t xml:space="preserve"> [</w:t>
      </w:r>
      <w:proofErr w:type="spellStart"/>
      <w:r w:rsidRPr="003D7131">
        <w:rPr>
          <w:color w:val="FF0000"/>
        </w:rPr>
        <w:t>yy</w:t>
      </w:r>
      <w:proofErr w:type="spellEnd"/>
      <w:r>
        <w:t>].</w:t>
      </w:r>
      <w:r w:rsidRPr="00717609">
        <w:t xml:space="preserve"> </w:t>
      </w:r>
      <w:r>
        <w:t xml:space="preserve">The description hereafter is focused on the difference from dual connectivity in E-UTRAN described in Annex E. The major differences are (1) UE’s capability for NR including security algorithms for ciphering and integrity protection defined are transferred to </w:t>
      </w:r>
      <w:proofErr w:type="spellStart"/>
      <w:r>
        <w:t>SgNB</w:t>
      </w:r>
      <w:proofErr w:type="spellEnd"/>
      <w:r>
        <w:t>, (2) UE’s authorization to access NR is checked using NR subscription information stored in HSS and MME, (3) SRB (Signal</w:t>
      </w:r>
      <w:r w:rsidR="005A38C3">
        <w:t>l</w:t>
      </w:r>
      <w:r>
        <w:t xml:space="preserve">ing Radio Bearer) is established between UE and </w:t>
      </w:r>
      <w:proofErr w:type="spellStart"/>
      <w:r>
        <w:t>SgNB</w:t>
      </w:r>
      <w:proofErr w:type="spellEnd"/>
      <w:r>
        <w:t xml:space="preserve"> in addition to DRB (Data Radio Bearer) as show</w:t>
      </w:r>
      <w:r w:rsidR="005A38C3">
        <w:t>n</w:t>
      </w:r>
      <w:r>
        <w:t xml:space="preserve"> in Figure I.1-1, therefore, separate keys for confidentiality an</w:t>
      </w:r>
      <w:r w:rsidR="005A38C3">
        <w:t>d integrity pro</w:t>
      </w:r>
      <w:r>
        <w:t>tection (</w:t>
      </w:r>
      <w:proofErr w:type="spellStart"/>
      <w:r>
        <w:t>K</w:t>
      </w:r>
      <w:r w:rsidRPr="003D7131">
        <w:rPr>
          <w:vertAlign w:val="subscript"/>
        </w:rPr>
        <w:t>RRCenc</w:t>
      </w:r>
      <w:proofErr w:type="spellEnd"/>
      <w:r>
        <w:t xml:space="preserve">, </w:t>
      </w:r>
      <w:proofErr w:type="spellStart"/>
      <w:r>
        <w:t>K</w:t>
      </w:r>
      <w:r w:rsidRPr="003D7131">
        <w:rPr>
          <w:vertAlign w:val="subscript"/>
        </w:rPr>
        <w:t>RRCint</w:t>
      </w:r>
      <w:proofErr w:type="spellEnd"/>
      <w:r>
        <w:t>) are derived for SRB. The details are described in the following clauses of this Annex.</w:t>
      </w:r>
    </w:p>
    <w:p w:rsidR="00127CA8" w:rsidRDefault="00127CA8" w:rsidP="00127CA8">
      <w:pPr>
        <w:keepNext/>
        <w:keepLines/>
        <w:spacing w:before="60"/>
        <w:jc w:val="center"/>
      </w:pPr>
      <w:r>
        <w:rPr>
          <w:rFonts w:ascii="Arial" w:hAnsi="Arial"/>
          <w:b/>
          <w:noProof/>
          <w:lang w:val="en-IN" w:eastAsia="en-IN"/>
        </w:rPr>
        <w:drawing>
          <wp:inline distT="0" distB="0" distL="0" distR="0" wp14:anchorId="0D248985" wp14:editId="4DBC6A2A">
            <wp:extent cx="4307205" cy="32143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7205" cy="3214370"/>
                    </a:xfrm>
                    <a:prstGeom prst="rect">
                      <a:avLst/>
                    </a:prstGeom>
                    <a:noFill/>
                    <a:ln>
                      <a:noFill/>
                    </a:ln>
                  </pic:spPr>
                </pic:pic>
              </a:graphicData>
            </a:graphic>
          </wp:inline>
        </w:drawing>
      </w:r>
    </w:p>
    <w:p w:rsidR="00127CA8" w:rsidRDefault="00127CA8" w:rsidP="00127CA8">
      <w:pPr>
        <w:pStyle w:val="Caption"/>
        <w:jc w:val="center"/>
        <w:rPr>
          <w:color w:val="auto"/>
        </w:rPr>
      </w:pPr>
      <w:r w:rsidRPr="00127CA8">
        <w:rPr>
          <w:color w:val="auto"/>
        </w:rPr>
        <w:t>Figure I.1-1 Offload architecture for EN-DC</w:t>
      </w:r>
    </w:p>
    <w:p w:rsidR="00127CA8" w:rsidRPr="00127CA8" w:rsidRDefault="00127CA8" w:rsidP="00127CA8">
      <w:pPr>
        <w:rPr>
          <w:rFonts w:eastAsia="SimSun"/>
          <w:b/>
          <w:u w:val="single"/>
        </w:rPr>
      </w:pPr>
      <w:commentRangeStart w:id="6"/>
      <w:r w:rsidRPr="00127CA8">
        <w:rPr>
          <w:rFonts w:eastAsia="SimSun"/>
          <w:b/>
          <w:u w:val="single"/>
        </w:rPr>
        <w:t>Options for Data Radio Bearers or DRB termination:</w:t>
      </w:r>
    </w:p>
    <w:p w:rsidR="00127CA8" w:rsidRPr="00127CA8" w:rsidRDefault="00127CA8" w:rsidP="00127CA8">
      <w:pPr>
        <w:rPr>
          <w:rFonts w:eastAsia="SimSun"/>
        </w:rPr>
      </w:pPr>
      <w:r w:rsidRPr="00127CA8">
        <w:rPr>
          <w:rFonts w:eastAsia="SimSun"/>
        </w:rPr>
        <w:t xml:space="preserve">The protocol architecture for Option 3 (MCG split bearer) / 3a (SCG bearer) is shown in </w:t>
      </w:r>
      <w:del w:id="7" w:author="NEC" w:date="2017-04-28T13:43:00Z">
        <w:r w:rsidRPr="00127CA8" w:rsidDel="00127CA8">
          <w:rPr>
            <w:rFonts w:eastAsia="SimSun"/>
          </w:rPr>
          <w:delText>the below f</w:delText>
        </w:r>
      </w:del>
      <w:ins w:id="8" w:author="NEC" w:date="2017-04-28T13:44:00Z">
        <w:r>
          <w:rPr>
            <w:rFonts w:eastAsia="SimSun"/>
          </w:rPr>
          <w:t>F</w:t>
        </w:r>
      </w:ins>
      <w:r w:rsidRPr="00127CA8">
        <w:rPr>
          <w:rFonts w:eastAsia="SimSun"/>
        </w:rPr>
        <w:t>igure</w:t>
      </w:r>
      <w:ins w:id="9" w:author="NEC" w:date="2017-04-28T13:44:00Z">
        <w:r>
          <w:rPr>
            <w:rFonts w:eastAsia="SimSun"/>
          </w:rPr>
          <w:t xml:space="preserve"> I.1-2</w:t>
        </w:r>
      </w:ins>
      <w:r w:rsidRPr="00127CA8">
        <w:rPr>
          <w:rFonts w:eastAsia="SimSun"/>
        </w:rPr>
        <w:t>.</w:t>
      </w:r>
    </w:p>
    <w:p w:rsidR="00127CA8" w:rsidRPr="00127CA8" w:rsidRDefault="00127CA8" w:rsidP="00127CA8">
      <w:pPr>
        <w:keepNext/>
        <w:keepLines/>
        <w:spacing w:before="60"/>
        <w:jc w:val="center"/>
        <w:rPr>
          <w:rFonts w:ascii="Arial" w:eastAsia="SimSun" w:hAnsi="Arial"/>
          <w:b/>
          <w:lang w:eastAsia="x-none"/>
        </w:rPr>
      </w:pPr>
      <w:r w:rsidRPr="00127CA8">
        <w:rPr>
          <w:rFonts w:ascii="Arial" w:eastAsia="SimSun" w:hAnsi="Arial"/>
          <w:b/>
          <w:lang w:eastAsia="x-none"/>
        </w:rPr>
        <w:object w:dxaOrig="4560" w:dyaOrig="2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168.2pt" o:ole="">
            <v:imagedata r:id="rId13" o:title=""/>
          </v:shape>
          <o:OLEObject Type="Embed" ProgID="Visio.Drawing.15" ShapeID="_x0000_i1025" DrawAspect="Content" ObjectID="_1555867897" r:id="rId14"/>
        </w:object>
      </w:r>
    </w:p>
    <w:p w:rsidR="00127CA8" w:rsidRPr="00127CA8" w:rsidRDefault="00127CA8" w:rsidP="00127CA8">
      <w:pPr>
        <w:keepLines/>
        <w:spacing w:after="240"/>
        <w:jc w:val="center"/>
        <w:rPr>
          <w:rFonts w:ascii="Arial" w:eastAsia="SimSun" w:hAnsi="Arial"/>
          <w:b/>
          <w:lang w:eastAsia="x-none"/>
        </w:rPr>
      </w:pPr>
      <w:r>
        <w:rPr>
          <w:rFonts w:ascii="Arial" w:eastAsia="SimSun" w:hAnsi="Arial"/>
          <w:b/>
          <w:lang w:eastAsia="x-none"/>
        </w:rPr>
        <w:t>Figure I.1-2</w:t>
      </w:r>
      <w:r w:rsidRPr="00127CA8">
        <w:rPr>
          <w:rFonts w:ascii="Arial" w:eastAsia="SimSun" w:hAnsi="Arial"/>
          <w:b/>
          <w:lang w:eastAsia="x-none"/>
        </w:rPr>
        <w:t>: Architecture for Option 3 and 3a</w:t>
      </w:r>
    </w:p>
    <w:p w:rsidR="00127CA8" w:rsidRPr="00127CA8" w:rsidRDefault="00127CA8" w:rsidP="00127CA8">
      <w:pPr>
        <w:rPr>
          <w:rFonts w:eastAsia="SimSun"/>
        </w:rPr>
      </w:pPr>
      <w:r w:rsidRPr="00127CA8">
        <w:rPr>
          <w:rFonts w:eastAsia="SimSun"/>
        </w:rPr>
        <w:t xml:space="preserve">The protocol architecture for SCG split bearer in Option 3x (SCG split bearer) is shown in </w:t>
      </w:r>
      <w:del w:id="10" w:author="NEC" w:date="2017-04-28T13:43:00Z">
        <w:r w:rsidRPr="00127CA8" w:rsidDel="00127CA8">
          <w:rPr>
            <w:rFonts w:eastAsia="SimSun"/>
          </w:rPr>
          <w:delText>the below f</w:delText>
        </w:r>
      </w:del>
      <w:ins w:id="11" w:author="NEC" w:date="2017-04-28T13:43:00Z">
        <w:r>
          <w:rPr>
            <w:rFonts w:eastAsia="SimSun"/>
          </w:rPr>
          <w:t>F</w:t>
        </w:r>
      </w:ins>
      <w:r w:rsidRPr="00127CA8">
        <w:rPr>
          <w:rFonts w:eastAsia="SimSun"/>
        </w:rPr>
        <w:t>igure</w:t>
      </w:r>
      <w:ins w:id="12" w:author="NEC" w:date="2017-04-28T13:43:00Z">
        <w:r>
          <w:rPr>
            <w:rFonts w:eastAsia="SimSun"/>
          </w:rPr>
          <w:t xml:space="preserve"> I.1-3</w:t>
        </w:r>
      </w:ins>
      <w:r w:rsidRPr="00127CA8">
        <w:rPr>
          <w:rFonts w:eastAsia="SimSun"/>
        </w:rPr>
        <w:t>.</w:t>
      </w:r>
    </w:p>
    <w:p w:rsidR="00127CA8" w:rsidRPr="00127CA8" w:rsidRDefault="00127CA8" w:rsidP="00127CA8">
      <w:pPr>
        <w:keepNext/>
        <w:keepLines/>
        <w:spacing w:before="60"/>
        <w:jc w:val="center"/>
        <w:rPr>
          <w:rFonts w:ascii="Arial" w:eastAsia="SimSun" w:hAnsi="Arial"/>
          <w:b/>
          <w:lang w:eastAsia="x-none"/>
        </w:rPr>
      </w:pPr>
      <w:r w:rsidRPr="00127CA8">
        <w:rPr>
          <w:rFonts w:ascii="Arial" w:eastAsia="SimSun" w:hAnsi="Arial"/>
          <w:b/>
          <w:lang w:eastAsia="x-none"/>
        </w:rPr>
        <w:object w:dxaOrig="4560" w:dyaOrig="2476">
          <v:shape id="_x0000_i1026" type="#_x0000_t75" style="width:306.45pt;height:166.45pt" o:ole="">
            <v:imagedata r:id="rId15" o:title=""/>
          </v:shape>
          <o:OLEObject Type="Embed" ProgID="Visio.Drawing.15" ShapeID="_x0000_i1026" DrawAspect="Content" ObjectID="_1555867898" r:id="rId16"/>
        </w:object>
      </w:r>
    </w:p>
    <w:p w:rsidR="00127CA8" w:rsidRPr="00127CA8" w:rsidRDefault="00127CA8" w:rsidP="00127CA8">
      <w:pPr>
        <w:keepLines/>
        <w:spacing w:after="240"/>
        <w:jc w:val="center"/>
        <w:rPr>
          <w:rFonts w:ascii="Arial" w:eastAsia="SimSun" w:hAnsi="Arial"/>
          <w:b/>
          <w:lang w:eastAsia="x-none"/>
        </w:rPr>
      </w:pPr>
      <w:r>
        <w:rPr>
          <w:rFonts w:ascii="Arial" w:eastAsia="SimSun" w:hAnsi="Arial"/>
          <w:b/>
          <w:lang w:eastAsia="x-none"/>
        </w:rPr>
        <w:t>Figure I.1-3</w:t>
      </w:r>
      <w:r w:rsidRPr="00127CA8">
        <w:rPr>
          <w:rFonts w:ascii="Arial" w:eastAsia="SimSun" w:hAnsi="Arial"/>
          <w:b/>
          <w:lang w:eastAsia="x-none"/>
        </w:rPr>
        <w:t>: Architecture for Option 3x</w:t>
      </w:r>
    </w:p>
    <w:p w:rsidR="00127CA8" w:rsidRPr="00127CA8" w:rsidRDefault="00127CA8" w:rsidP="00127CA8">
      <w:pPr>
        <w:rPr>
          <w:rFonts w:eastAsia="SimSun"/>
        </w:rPr>
      </w:pPr>
      <w:r w:rsidRPr="00127CA8">
        <w:rPr>
          <w:rFonts w:eastAsia="SimSun"/>
        </w:rPr>
        <w:t xml:space="preserve">In option 3 (MCG split bearer), the PDCP for the split bearer terminates at the </w:t>
      </w:r>
      <w:proofErr w:type="spellStart"/>
      <w:r w:rsidRPr="00127CA8">
        <w:rPr>
          <w:rFonts w:eastAsia="SimSun"/>
        </w:rPr>
        <w:t>eNB</w:t>
      </w:r>
      <w:proofErr w:type="spellEnd"/>
      <w:r w:rsidRPr="00127CA8">
        <w:rPr>
          <w:rFonts w:eastAsia="SimSun"/>
        </w:rPr>
        <w:t xml:space="preserve"> and therefore the standard LTE PDCP encryption applies and no security impacts are foreseen for the NR/</w:t>
      </w:r>
      <w:proofErr w:type="spellStart"/>
      <w:r w:rsidRPr="00127CA8">
        <w:rPr>
          <w:rFonts w:eastAsia="SimSun"/>
        </w:rPr>
        <w:t>gNB</w:t>
      </w:r>
      <w:proofErr w:type="spellEnd"/>
      <w:r w:rsidRPr="00127CA8">
        <w:rPr>
          <w:rFonts w:eastAsia="SimSun"/>
        </w:rPr>
        <w:t xml:space="preserve"> (Secondary </w:t>
      </w:r>
      <w:proofErr w:type="spellStart"/>
      <w:r w:rsidRPr="00127CA8">
        <w:rPr>
          <w:rFonts w:eastAsia="SimSun"/>
        </w:rPr>
        <w:t>gNB</w:t>
      </w:r>
      <w:proofErr w:type="spellEnd"/>
      <w:r w:rsidRPr="00127CA8">
        <w:rPr>
          <w:rFonts w:eastAsia="SimSun"/>
        </w:rPr>
        <w:t>). Therefore, it can be concluded that Option 3 does not have any security impact on NR/</w:t>
      </w:r>
      <w:proofErr w:type="spellStart"/>
      <w:r w:rsidRPr="00127CA8">
        <w:rPr>
          <w:rFonts w:eastAsia="SimSun"/>
        </w:rPr>
        <w:t>gNB</w:t>
      </w:r>
      <w:proofErr w:type="spellEnd"/>
      <w:r w:rsidRPr="00127CA8">
        <w:rPr>
          <w:rFonts w:eastAsia="SimSun"/>
        </w:rPr>
        <w:t>.</w:t>
      </w:r>
    </w:p>
    <w:p w:rsidR="00127CA8" w:rsidRPr="00127CA8" w:rsidDel="00127CA8" w:rsidRDefault="00127CA8" w:rsidP="00127CA8">
      <w:pPr>
        <w:rPr>
          <w:del w:id="13" w:author="NEC" w:date="2017-04-28T13:44:00Z"/>
          <w:rFonts w:eastAsia="SimSun"/>
        </w:rPr>
      </w:pPr>
      <w:r w:rsidRPr="00127CA8">
        <w:rPr>
          <w:rFonts w:eastAsia="SimSun"/>
        </w:rPr>
        <w:t xml:space="preserve">In option 3a (SCG bearer), the PDCP for the SCG bearer terminates at the </w:t>
      </w:r>
      <w:proofErr w:type="spellStart"/>
      <w:r w:rsidRPr="00127CA8">
        <w:rPr>
          <w:rFonts w:eastAsia="SimSun"/>
        </w:rPr>
        <w:t>gNB</w:t>
      </w:r>
      <w:proofErr w:type="spellEnd"/>
      <w:r w:rsidRPr="00127CA8">
        <w:rPr>
          <w:rFonts w:eastAsia="SimSun"/>
        </w:rPr>
        <w:t xml:space="preserve">. This means the PDCP encryption for these bearers terminates at the </w:t>
      </w:r>
      <w:proofErr w:type="spellStart"/>
      <w:r w:rsidRPr="00127CA8">
        <w:rPr>
          <w:rFonts w:eastAsia="SimSun"/>
        </w:rPr>
        <w:t>gNB</w:t>
      </w:r>
      <w:proofErr w:type="spellEnd"/>
      <w:r w:rsidRPr="00127CA8">
        <w:rPr>
          <w:rFonts w:eastAsia="SimSun"/>
        </w:rPr>
        <w:t xml:space="preserve">. </w:t>
      </w:r>
    </w:p>
    <w:p w:rsidR="00891888" w:rsidRPr="00891888" w:rsidRDefault="00891888" w:rsidP="00891888">
      <w:pPr>
        <w:rPr>
          <w:rFonts w:eastAsia="SimSun"/>
          <w:b/>
          <w:u w:val="single"/>
        </w:rPr>
      </w:pPr>
      <w:r w:rsidRPr="00891888">
        <w:rPr>
          <w:rFonts w:eastAsia="SimSun"/>
          <w:b/>
          <w:u w:val="single"/>
        </w:rPr>
        <w:t xml:space="preserve">Options for Signalling Radio Bearer or SRB termination: </w:t>
      </w:r>
    </w:p>
    <w:p w:rsidR="00891888" w:rsidRPr="00891888" w:rsidRDefault="00891888" w:rsidP="00891888">
      <w:pPr>
        <w:rPr>
          <w:rFonts w:eastAsia="SimSun"/>
        </w:rPr>
      </w:pPr>
      <w:r w:rsidRPr="00891888">
        <w:rPr>
          <w:rFonts w:eastAsia="SimSun"/>
        </w:rPr>
        <w:t>The SRB termination for EN-DC is shown in the figure</w:t>
      </w:r>
      <w:r>
        <w:rPr>
          <w:rFonts w:eastAsia="SimSun"/>
        </w:rPr>
        <w:t xml:space="preserve"> I.1</w:t>
      </w:r>
      <w:r w:rsidRPr="00891888">
        <w:rPr>
          <w:rFonts w:eastAsia="SimSun"/>
        </w:rPr>
        <w:t>-4.</w:t>
      </w:r>
    </w:p>
    <w:p w:rsidR="00891888" w:rsidRPr="00891888" w:rsidRDefault="00891888" w:rsidP="00891888">
      <w:pPr>
        <w:keepNext/>
        <w:keepLines/>
        <w:spacing w:before="60"/>
        <w:jc w:val="center"/>
        <w:rPr>
          <w:rFonts w:ascii="Arial" w:eastAsia="SimSun" w:hAnsi="Arial"/>
          <w:b/>
          <w:lang w:eastAsia="x-none"/>
        </w:rPr>
      </w:pPr>
      <w:r w:rsidRPr="00891888">
        <w:rPr>
          <w:rFonts w:ascii="Arial" w:eastAsia="SimSun" w:hAnsi="Arial"/>
          <w:b/>
          <w:lang w:eastAsia="x-none"/>
        </w:rPr>
        <w:object w:dxaOrig="5490" w:dyaOrig="2971">
          <v:shape id="_x0000_i1027" type="#_x0000_t75" style="width:274.75pt;height:148.6pt" o:ole="">
            <v:imagedata r:id="rId17" o:title=""/>
          </v:shape>
          <o:OLEObject Type="Embed" ProgID="Visio.Drawing.11" ShapeID="_x0000_i1027" DrawAspect="Content" ObjectID="_1555867899" r:id="rId18"/>
        </w:object>
      </w:r>
      <w:r w:rsidRPr="00891888">
        <w:rPr>
          <w:rFonts w:ascii="Arial" w:eastAsia="SimSun" w:hAnsi="Arial"/>
          <w:b/>
          <w:lang w:eastAsia="x-none"/>
        </w:rPr>
        <w:tab/>
        <w:t xml:space="preserve">     </w:t>
      </w:r>
      <w:r w:rsidRPr="00891888">
        <w:rPr>
          <w:rFonts w:ascii="Arial" w:eastAsia="SimSun" w:hAnsi="Arial"/>
          <w:b/>
          <w:lang w:eastAsia="x-none"/>
        </w:rPr>
        <w:tab/>
      </w:r>
      <w:r w:rsidRPr="00891888">
        <w:rPr>
          <w:rFonts w:ascii="Arial" w:eastAsia="SimSun" w:hAnsi="Arial"/>
          <w:b/>
          <w:lang w:eastAsia="x-none"/>
        </w:rPr>
        <w:tab/>
      </w:r>
    </w:p>
    <w:p w:rsidR="00891888" w:rsidRPr="00891888" w:rsidRDefault="00891888" w:rsidP="00891888">
      <w:pPr>
        <w:keepLines/>
        <w:spacing w:after="240"/>
        <w:jc w:val="center"/>
        <w:rPr>
          <w:rFonts w:ascii="Arial" w:eastAsia="SimSun" w:hAnsi="Arial"/>
          <w:b/>
          <w:lang w:eastAsia="x-none"/>
        </w:rPr>
      </w:pPr>
      <w:r>
        <w:rPr>
          <w:rFonts w:ascii="Arial" w:eastAsia="SimSun" w:hAnsi="Arial"/>
          <w:b/>
          <w:lang w:eastAsia="x-none"/>
        </w:rPr>
        <w:t>Figure I.1</w:t>
      </w:r>
      <w:r w:rsidRPr="00891888">
        <w:rPr>
          <w:rFonts w:ascii="Arial" w:eastAsia="SimSun" w:hAnsi="Arial"/>
          <w:b/>
          <w:lang w:eastAsia="x-none"/>
        </w:rPr>
        <w:t>-</w:t>
      </w:r>
      <w:r>
        <w:rPr>
          <w:rFonts w:ascii="Arial" w:eastAsia="SimSun" w:hAnsi="Arial"/>
          <w:b/>
          <w:lang w:eastAsia="x-none"/>
        </w:rPr>
        <w:t>4</w:t>
      </w:r>
      <w:r w:rsidRPr="00891888">
        <w:rPr>
          <w:rFonts w:ascii="Arial" w:eastAsia="SimSun" w:hAnsi="Arial"/>
          <w:b/>
          <w:lang w:eastAsia="x-none"/>
        </w:rPr>
        <w:t>: SRB termination: MCG SRB, MCG split SRB and SCG SRB</w:t>
      </w:r>
    </w:p>
    <w:p w:rsidR="00891888" w:rsidRPr="00891888" w:rsidRDefault="00891888" w:rsidP="00891888">
      <w:pPr>
        <w:rPr>
          <w:rFonts w:eastAsia="SimSun"/>
        </w:rPr>
      </w:pPr>
      <w:r w:rsidRPr="00891888">
        <w:rPr>
          <w:rFonts w:eastAsia="SimSun"/>
        </w:rPr>
        <w:t xml:space="preserve">For the MCG SRB and the MCG split SRB, the PDCP layer terminates in the </w:t>
      </w:r>
      <w:proofErr w:type="spellStart"/>
      <w:r w:rsidRPr="00891888">
        <w:rPr>
          <w:rFonts w:eastAsia="SimSun"/>
        </w:rPr>
        <w:t>MeNB</w:t>
      </w:r>
      <w:proofErr w:type="spellEnd"/>
      <w:r w:rsidRPr="00891888">
        <w:rPr>
          <w:rFonts w:eastAsia="SimSun"/>
        </w:rPr>
        <w:t>. Therefore, LTE PDCP ciphering and integrity protection for RRC messages can be used as is with EN-DC.</w:t>
      </w:r>
    </w:p>
    <w:p w:rsidR="00891888" w:rsidRPr="00891888" w:rsidRDefault="00891888" w:rsidP="00891888">
      <w:pPr>
        <w:rPr>
          <w:rFonts w:eastAsia="SimSun"/>
        </w:rPr>
      </w:pPr>
      <w:r w:rsidRPr="00891888">
        <w:rPr>
          <w:rFonts w:eastAsia="SimSun"/>
        </w:rPr>
        <w:t>For the SCG SRB, the PDCP layer terminates in the NR/</w:t>
      </w:r>
      <w:proofErr w:type="spellStart"/>
      <w:r w:rsidRPr="00891888">
        <w:rPr>
          <w:rFonts w:eastAsia="SimSun"/>
        </w:rPr>
        <w:t>SgNB</w:t>
      </w:r>
      <w:proofErr w:type="spellEnd"/>
      <w:r w:rsidRPr="00891888">
        <w:rPr>
          <w:rFonts w:eastAsia="SimSun"/>
        </w:rPr>
        <w:t xml:space="preserve">. Therefore, SCG SRBs need to use NR PDCP for ciphering and integrity protection of RRC message. The </w:t>
      </w:r>
      <w:proofErr w:type="spellStart"/>
      <w:r w:rsidRPr="00891888">
        <w:rPr>
          <w:rFonts w:eastAsia="SimSun"/>
        </w:rPr>
        <w:t>MeNB</w:t>
      </w:r>
      <w:proofErr w:type="spellEnd"/>
      <w:r w:rsidRPr="00891888">
        <w:rPr>
          <w:rFonts w:eastAsia="SimSun"/>
        </w:rPr>
        <w:t xml:space="preserve"> provides the S-</w:t>
      </w:r>
      <w:proofErr w:type="spellStart"/>
      <w:r w:rsidRPr="00891888">
        <w:rPr>
          <w:rFonts w:eastAsia="SimSun"/>
        </w:rPr>
        <w:t>KeNB</w:t>
      </w:r>
      <w:proofErr w:type="spellEnd"/>
      <w:r w:rsidRPr="00891888">
        <w:rPr>
          <w:rFonts w:eastAsia="SimSun"/>
        </w:rPr>
        <w:t xml:space="preserve"> to the </w:t>
      </w:r>
      <w:proofErr w:type="spellStart"/>
      <w:r w:rsidRPr="00891888">
        <w:rPr>
          <w:rFonts w:eastAsia="SimSun"/>
        </w:rPr>
        <w:t>SgNB</w:t>
      </w:r>
      <w:proofErr w:type="spellEnd"/>
      <w:r w:rsidRPr="00891888">
        <w:rPr>
          <w:rFonts w:eastAsia="SimSun"/>
        </w:rPr>
        <w:t xml:space="preserve"> as in LTE only dual connectivity. S-</w:t>
      </w:r>
      <w:proofErr w:type="spellStart"/>
      <w:r w:rsidRPr="00891888">
        <w:rPr>
          <w:rFonts w:eastAsia="SimSun"/>
        </w:rPr>
        <w:t>KeNB</w:t>
      </w:r>
      <w:proofErr w:type="spellEnd"/>
      <w:r w:rsidRPr="00891888">
        <w:rPr>
          <w:rFonts w:eastAsia="SimSun"/>
        </w:rPr>
        <w:t xml:space="preserve"> is used by the </w:t>
      </w:r>
      <w:proofErr w:type="spellStart"/>
      <w:r w:rsidRPr="00891888">
        <w:rPr>
          <w:rFonts w:eastAsia="SimSun"/>
        </w:rPr>
        <w:t>SgNB</w:t>
      </w:r>
      <w:proofErr w:type="spellEnd"/>
      <w:r w:rsidRPr="00891888">
        <w:rPr>
          <w:rFonts w:eastAsia="SimSun"/>
        </w:rPr>
        <w:t xml:space="preserve"> to derive further keys for ciphering and integrity protection of RRC messages.</w:t>
      </w:r>
      <w:del w:id="14" w:author="NEC" w:date="2017-04-28T13:55:00Z">
        <w:r w:rsidRPr="00891888" w:rsidDel="00891888">
          <w:rPr>
            <w:rFonts w:eastAsia="SimSun"/>
          </w:rPr>
          <w:delText xml:space="preserve"> These key derivation needs to be specified separately for NR.</w:delText>
        </w:r>
      </w:del>
      <w:commentRangeEnd w:id="6"/>
      <w:r w:rsidR="008754B0">
        <w:rPr>
          <w:rStyle w:val="CommentReference"/>
        </w:rPr>
        <w:commentReference w:id="6"/>
      </w:r>
    </w:p>
    <w:p w:rsidR="00127CA8" w:rsidRPr="00127CA8" w:rsidRDefault="00127CA8" w:rsidP="00127CA8"/>
    <w:p w:rsidR="0048745F" w:rsidRPr="0048745F" w:rsidRDefault="0048745F" w:rsidP="0048745F">
      <w:pPr>
        <w:keepNext/>
        <w:keepLines/>
        <w:pBdr>
          <w:top w:val="single" w:sz="12" w:space="3" w:color="auto"/>
        </w:pBdr>
        <w:spacing w:before="240"/>
        <w:ind w:left="1134" w:hanging="1134"/>
        <w:outlineLvl w:val="0"/>
        <w:rPr>
          <w:rFonts w:ascii="Arial" w:hAnsi="Arial"/>
          <w:noProof/>
          <w:sz w:val="36"/>
        </w:rPr>
      </w:pPr>
      <w:bookmarkStart w:id="15" w:name="_Toc462326152"/>
      <w:r w:rsidRPr="0048745F">
        <w:rPr>
          <w:rFonts w:ascii="Arial" w:hAnsi="Arial"/>
          <w:noProof/>
          <w:sz w:val="36"/>
        </w:rPr>
        <w:t>I.2</w:t>
      </w:r>
      <w:r w:rsidRPr="0048745F">
        <w:rPr>
          <w:rFonts w:ascii="Arial" w:hAnsi="Arial"/>
          <w:noProof/>
          <w:sz w:val="36"/>
        </w:rPr>
        <w:tab/>
        <w:t xml:space="preserve">EN-DC </w:t>
      </w:r>
      <w:bookmarkEnd w:id="15"/>
      <w:r w:rsidRPr="0048745F">
        <w:rPr>
          <w:rFonts w:ascii="Arial" w:hAnsi="Arial"/>
          <w:noProof/>
          <w:sz w:val="36"/>
        </w:rPr>
        <w:t>offload architecture</w:t>
      </w:r>
    </w:p>
    <w:p w:rsidR="0048745F" w:rsidRPr="0048745F" w:rsidRDefault="0048745F" w:rsidP="0048745F">
      <w:pPr>
        <w:keepNext/>
        <w:keepLines/>
        <w:spacing w:before="180"/>
        <w:ind w:left="1134" w:hanging="1134"/>
        <w:outlineLvl w:val="1"/>
        <w:rPr>
          <w:rFonts w:ascii="Arial" w:hAnsi="Arial"/>
          <w:sz w:val="32"/>
        </w:rPr>
      </w:pPr>
      <w:bookmarkStart w:id="16" w:name="_Toc462326153"/>
      <w:r w:rsidRPr="0048745F">
        <w:rPr>
          <w:rFonts w:ascii="Arial" w:hAnsi="Arial"/>
          <w:sz w:val="32"/>
        </w:rPr>
        <w:t>I.2.1</w:t>
      </w:r>
      <w:r w:rsidRPr="0048745F">
        <w:rPr>
          <w:rFonts w:ascii="Arial" w:hAnsi="Arial"/>
          <w:sz w:val="32"/>
        </w:rPr>
        <w:tab/>
        <w:t>Protection of the Xx reference point</w:t>
      </w:r>
      <w:bookmarkEnd w:id="16"/>
    </w:p>
    <w:p w:rsidR="0048745F" w:rsidRPr="0048745F" w:rsidRDefault="0048745F" w:rsidP="0048745F">
      <w:r w:rsidRPr="0048745F">
        <w:t xml:space="preserve">The control plane signalling between </w:t>
      </w:r>
      <w:proofErr w:type="spellStart"/>
      <w:r w:rsidRPr="0048745F">
        <w:t>MeNB</w:t>
      </w:r>
      <w:proofErr w:type="spellEnd"/>
      <w:r w:rsidRPr="0048745F">
        <w:t xml:space="preserve"> and </w:t>
      </w:r>
      <w:proofErr w:type="spellStart"/>
      <w:r w:rsidRPr="0048745F">
        <w:t>SgNB</w:t>
      </w:r>
      <w:proofErr w:type="spellEnd"/>
      <w:r w:rsidRPr="0048745F">
        <w:t>, that includes the transfer of the S-</w:t>
      </w:r>
      <w:proofErr w:type="spellStart"/>
      <w:r w:rsidRPr="0048745F">
        <w:t>K</w:t>
      </w:r>
      <w:r w:rsidRPr="0048745F">
        <w:rPr>
          <w:vertAlign w:val="subscript"/>
        </w:rPr>
        <w:t>gNB</w:t>
      </w:r>
      <w:proofErr w:type="spellEnd"/>
      <w:r w:rsidRPr="0048745F">
        <w:t xml:space="preserve"> from the </w:t>
      </w:r>
      <w:proofErr w:type="spellStart"/>
      <w:r w:rsidRPr="0048745F">
        <w:t>MeNB</w:t>
      </w:r>
      <w:proofErr w:type="spellEnd"/>
      <w:r w:rsidRPr="0048745F">
        <w:t xml:space="preserve"> to the </w:t>
      </w:r>
      <w:proofErr w:type="spellStart"/>
      <w:r w:rsidRPr="0048745F">
        <w:t>SeNB</w:t>
      </w:r>
      <w:proofErr w:type="spellEnd"/>
      <w:r w:rsidRPr="0048745F">
        <w:t>, over the Xx reference point shall be confidentiality and integrity protected in the same manner as X2 interface of E-UTRAN DC.</w:t>
      </w:r>
    </w:p>
    <w:p w:rsidR="0048745F" w:rsidRPr="0048745F" w:rsidRDefault="0048745F" w:rsidP="0048745F">
      <w:pPr>
        <w:keepNext/>
        <w:keepLines/>
        <w:spacing w:before="180"/>
        <w:ind w:left="1134" w:hanging="1134"/>
        <w:outlineLvl w:val="1"/>
        <w:rPr>
          <w:rFonts w:ascii="Arial" w:hAnsi="Arial"/>
          <w:sz w:val="32"/>
        </w:rPr>
      </w:pPr>
      <w:r w:rsidRPr="0048745F">
        <w:rPr>
          <w:rFonts w:ascii="Arial" w:hAnsi="Arial"/>
          <w:sz w:val="32"/>
        </w:rPr>
        <w:t>I.2.2</w:t>
      </w:r>
      <w:r w:rsidRPr="0048745F">
        <w:rPr>
          <w:rFonts w:ascii="Arial" w:hAnsi="Arial"/>
          <w:sz w:val="32"/>
        </w:rPr>
        <w:tab/>
        <w:t>Security capability for NR</w:t>
      </w:r>
    </w:p>
    <w:p w:rsidR="0048745F" w:rsidRPr="0048745F" w:rsidRDefault="0048745F" w:rsidP="0048745F">
      <w:pPr>
        <w:rPr>
          <w:lang w:eastAsia="ja-JP"/>
        </w:rPr>
      </w:pPr>
      <w:r w:rsidRPr="0048745F">
        <w:rPr>
          <w:lang w:eastAsia="ja-JP"/>
        </w:rPr>
        <w:t>Identifiers and names of security algorithms used for NR are defined in 5G specifications of TS 33.501 [</w:t>
      </w:r>
      <w:r w:rsidRPr="0048745F">
        <w:rPr>
          <w:color w:val="FF0000"/>
          <w:lang w:eastAsia="ja-JP"/>
        </w:rPr>
        <w:t>xx</w:t>
      </w:r>
      <w:r w:rsidRPr="0048745F">
        <w:rPr>
          <w:lang w:eastAsia="ja-JP"/>
        </w:rPr>
        <w:t>] as follows.</w:t>
      </w:r>
    </w:p>
    <w:p w:rsidR="0048745F" w:rsidRPr="0048745F" w:rsidRDefault="0048745F" w:rsidP="0048745F">
      <w:pPr>
        <w:rPr>
          <w:lang w:eastAsia="ja-JP"/>
        </w:rPr>
      </w:pPr>
      <w:r w:rsidRPr="0048745F">
        <w:rPr>
          <w:lang w:eastAsia="ja-JP"/>
        </w:rPr>
        <w:t>Encryption algorithms for NR in option 3, next generation system or 5GS</w:t>
      </w:r>
    </w:p>
    <w:p w:rsidR="0048745F" w:rsidRPr="0048745F" w:rsidRDefault="0048745F" w:rsidP="0048745F">
      <w:pPr>
        <w:rPr>
          <w:lang w:eastAsia="ja-JP"/>
        </w:rPr>
      </w:pPr>
      <w:r w:rsidRPr="0048745F">
        <w:rPr>
          <w:lang w:eastAsia="ja-JP"/>
        </w:rPr>
        <w:t>"0000</w:t>
      </w:r>
      <w:r w:rsidRPr="0048745F">
        <w:rPr>
          <w:vertAlign w:val="subscript"/>
          <w:lang w:eastAsia="ja-JP"/>
        </w:rPr>
        <w:t>2</w:t>
      </w:r>
      <w:r w:rsidRPr="0048745F">
        <w:rPr>
          <w:lang w:eastAsia="ja-JP"/>
        </w:rPr>
        <w:t>"      NEA0            Null ciphering algorithm</w:t>
      </w:r>
    </w:p>
    <w:p w:rsidR="0048745F" w:rsidRPr="0048745F" w:rsidRDefault="0048745F" w:rsidP="0048745F">
      <w:pPr>
        <w:rPr>
          <w:lang w:eastAsia="ja-JP"/>
        </w:rPr>
      </w:pPr>
      <w:r w:rsidRPr="0048745F">
        <w:rPr>
          <w:lang w:eastAsia="ja-JP"/>
        </w:rPr>
        <w:t>"0001</w:t>
      </w:r>
      <w:r w:rsidRPr="0048745F">
        <w:rPr>
          <w:vertAlign w:val="subscript"/>
          <w:lang w:eastAsia="ja-JP"/>
        </w:rPr>
        <w:t>2</w:t>
      </w:r>
      <w:r w:rsidRPr="0048745F">
        <w:rPr>
          <w:lang w:eastAsia="ja-JP"/>
        </w:rPr>
        <w:t>"      NEA1            Algorithm 1 (Same as 128-EEA1)</w:t>
      </w:r>
    </w:p>
    <w:p w:rsidR="0048745F" w:rsidRPr="0048745F" w:rsidRDefault="0048745F" w:rsidP="0048745F">
      <w:pPr>
        <w:rPr>
          <w:lang w:eastAsia="ja-JP"/>
        </w:rPr>
      </w:pPr>
      <w:r w:rsidRPr="0048745F">
        <w:rPr>
          <w:lang w:eastAsia="ja-JP"/>
        </w:rPr>
        <w:t>"0010</w:t>
      </w:r>
      <w:r w:rsidRPr="0048745F">
        <w:rPr>
          <w:vertAlign w:val="subscript"/>
          <w:lang w:eastAsia="ja-JP"/>
        </w:rPr>
        <w:t>2</w:t>
      </w:r>
      <w:r w:rsidRPr="0048745F">
        <w:rPr>
          <w:lang w:eastAsia="ja-JP"/>
        </w:rPr>
        <w:t>"      NEA2            Algorithm 2 (Same as 128-EEA2)</w:t>
      </w:r>
    </w:p>
    <w:p w:rsidR="0048745F" w:rsidRPr="0048745F" w:rsidRDefault="0048745F" w:rsidP="0048745F">
      <w:pPr>
        <w:rPr>
          <w:lang w:eastAsia="ja-JP"/>
        </w:rPr>
      </w:pPr>
      <w:r w:rsidRPr="0048745F">
        <w:rPr>
          <w:lang w:eastAsia="ja-JP"/>
        </w:rPr>
        <w:t>"0011</w:t>
      </w:r>
      <w:r w:rsidRPr="0048745F">
        <w:rPr>
          <w:vertAlign w:val="subscript"/>
          <w:lang w:eastAsia="ja-JP"/>
        </w:rPr>
        <w:t>2</w:t>
      </w:r>
      <w:r w:rsidRPr="0048745F">
        <w:rPr>
          <w:lang w:eastAsia="ja-JP"/>
        </w:rPr>
        <w:t>"      NEA3            Algorithm 3 (Same as 128-EEA3)</w:t>
      </w:r>
    </w:p>
    <w:p w:rsidR="0048745F" w:rsidRPr="0048745F" w:rsidRDefault="0048745F" w:rsidP="0048745F">
      <w:pPr>
        <w:rPr>
          <w:lang w:eastAsia="ja-JP"/>
        </w:rPr>
      </w:pPr>
      <w:r w:rsidRPr="0048745F">
        <w:rPr>
          <w:lang w:eastAsia="ja-JP"/>
        </w:rPr>
        <w:t>:</w:t>
      </w:r>
    </w:p>
    <w:p w:rsidR="0048745F" w:rsidRPr="0048745F" w:rsidRDefault="0048745F" w:rsidP="0048745F">
      <w:pPr>
        <w:rPr>
          <w:lang w:eastAsia="ja-JP"/>
        </w:rPr>
      </w:pPr>
      <w:r w:rsidRPr="0048745F">
        <w:rPr>
          <w:lang w:eastAsia="ja-JP"/>
        </w:rPr>
        <w:t>Integrity protection algorithms for NR in option 3, next generation system or 5GS</w:t>
      </w:r>
    </w:p>
    <w:p w:rsidR="0048745F" w:rsidRPr="0048745F" w:rsidRDefault="0048745F" w:rsidP="0048745F">
      <w:pPr>
        <w:rPr>
          <w:lang w:eastAsia="ja-JP"/>
        </w:rPr>
      </w:pPr>
      <w:r w:rsidRPr="0048745F">
        <w:rPr>
          <w:lang w:eastAsia="ja-JP"/>
        </w:rPr>
        <w:t>"0000</w:t>
      </w:r>
      <w:r w:rsidRPr="0048745F">
        <w:rPr>
          <w:vertAlign w:val="subscript"/>
          <w:lang w:eastAsia="ja-JP"/>
        </w:rPr>
        <w:t>2</w:t>
      </w:r>
      <w:r w:rsidRPr="0048745F">
        <w:rPr>
          <w:lang w:eastAsia="ja-JP"/>
        </w:rPr>
        <w:t>"      NIA0            Null Integrity Protection algorithm</w:t>
      </w:r>
    </w:p>
    <w:p w:rsidR="0048745F" w:rsidRPr="0048745F" w:rsidRDefault="0048745F" w:rsidP="0048745F">
      <w:pPr>
        <w:rPr>
          <w:lang w:eastAsia="ja-JP"/>
        </w:rPr>
      </w:pPr>
      <w:r w:rsidRPr="0048745F">
        <w:rPr>
          <w:lang w:eastAsia="ja-JP"/>
        </w:rPr>
        <w:t>"0001</w:t>
      </w:r>
      <w:r w:rsidRPr="0048745F">
        <w:rPr>
          <w:vertAlign w:val="subscript"/>
          <w:lang w:eastAsia="ja-JP"/>
        </w:rPr>
        <w:t>2</w:t>
      </w:r>
      <w:r w:rsidRPr="0048745F">
        <w:rPr>
          <w:lang w:eastAsia="ja-JP"/>
        </w:rPr>
        <w:t>"      NIA1            Algorithm 1 (Same as 128-EIA1)</w:t>
      </w:r>
    </w:p>
    <w:p w:rsidR="0048745F" w:rsidRPr="0048745F" w:rsidRDefault="0048745F" w:rsidP="0048745F">
      <w:pPr>
        <w:rPr>
          <w:lang w:eastAsia="ja-JP"/>
        </w:rPr>
      </w:pPr>
      <w:r w:rsidRPr="0048745F">
        <w:rPr>
          <w:lang w:eastAsia="ja-JP"/>
        </w:rPr>
        <w:t>"0010</w:t>
      </w:r>
      <w:r w:rsidRPr="0048745F">
        <w:rPr>
          <w:vertAlign w:val="subscript"/>
          <w:lang w:eastAsia="ja-JP"/>
        </w:rPr>
        <w:t>2</w:t>
      </w:r>
      <w:r w:rsidRPr="0048745F">
        <w:rPr>
          <w:lang w:eastAsia="ja-JP"/>
        </w:rPr>
        <w:t>"      NIA2            Algorithm 2 (Same as 128-EIA2)</w:t>
      </w:r>
    </w:p>
    <w:p w:rsidR="0048745F" w:rsidRPr="0048745F" w:rsidRDefault="0048745F" w:rsidP="0048745F">
      <w:pPr>
        <w:rPr>
          <w:lang w:eastAsia="ja-JP"/>
        </w:rPr>
      </w:pPr>
      <w:r w:rsidRPr="0048745F">
        <w:rPr>
          <w:lang w:eastAsia="ja-JP"/>
        </w:rPr>
        <w:lastRenderedPageBreak/>
        <w:t>"0011</w:t>
      </w:r>
      <w:r w:rsidRPr="0048745F">
        <w:rPr>
          <w:vertAlign w:val="subscript"/>
          <w:lang w:eastAsia="ja-JP"/>
        </w:rPr>
        <w:t>2</w:t>
      </w:r>
      <w:r w:rsidRPr="0048745F">
        <w:rPr>
          <w:lang w:eastAsia="ja-JP"/>
        </w:rPr>
        <w:t>"      NIA3            Algorithm 3 (Same as 128-EIA3)</w:t>
      </w:r>
    </w:p>
    <w:p w:rsidR="0048745F" w:rsidRPr="0048745F" w:rsidRDefault="0048745F" w:rsidP="0048745F">
      <w:pPr>
        <w:rPr>
          <w:lang w:eastAsia="ja-JP"/>
        </w:rPr>
      </w:pPr>
      <w:r w:rsidRPr="0048745F">
        <w:rPr>
          <w:lang w:eastAsia="ja-JP"/>
        </w:rPr>
        <w:t>:</w:t>
      </w:r>
    </w:p>
    <w:p w:rsidR="0048745F" w:rsidRPr="0048745F" w:rsidRDefault="0048745F" w:rsidP="0048745F">
      <w:pPr>
        <w:spacing w:after="0" w:line="276" w:lineRule="auto"/>
        <w:rPr>
          <w:lang w:eastAsia="ja-JP"/>
        </w:rPr>
      </w:pPr>
      <w:r w:rsidRPr="0048745F">
        <w:rPr>
          <w:rFonts w:hint="eastAsia"/>
          <w:lang w:eastAsia="ja-JP"/>
        </w:rPr>
        <w:t xml:space="preserve">In order to send </w:t>
      </w:r>
      <w:r w:rsidRPr="0048745F">
        <w:rPr>
          <w:lang w:eastAsia="ja-JP"/>
        </w:rPr>
        <w:t>security algorithms for NR as part of UE’s capability, IEs of “UE network capability” and “UE security capability” defined in section 9.9.3.34 and 9.9.3.36 of TS 24.301 [9], respectively, are used as show</w:t>
      </w:r>
      <w:ins w:id="17" w:author="NEC" w:date="2017-05-09T16:28:00Z">
        <w:r w:rsidR="002A6A93">
          <w:rPr>
            <w:lang w:eastAsia="ja-JP"/>
          </w:rPr>
          <w:t>n</w:t>
        </w:r>
      </w:ins>
      <w:del w:id="18" w:author="NEC" w:date="2017-05-09T16:28:00Z">
        <w:r w:rsidRPr="0048745F" w:rsidDel="002A6A93">
          <w:rPr>
            <w:lang w:eastAsia="ja-JP"/>
          </w:rPr>
          <w:delText>in</w:delText>
        </w:r>
      </w:del>
      <w:r w:rsidRPr="0048745F">
        <w:rPr>
          <w:lang w:eastAsia="ja-JP"/>
        </w:rPr>
        <w:t xml:space="preserve"> in Table 5.4.4.6.2-1 and </w:t>
      </w:r>
      <w:r w:rsidRPr="0048745F">
        <w:rPr>
          <w:rFonts w:eastAsia="SimSun"/>
        </w:rPr>
        <w:t>5.4.4.6.2-</w:t>
      </w:r>
      <w:r w:rsidRPr="0048745F">
        <w:rPr>
          <w:rFonts w:eastAsia="SimSun" w:hint="eastAsia"/>
        </w:rPr>
        <w:t>2</w:t>
      </w:r>
      <w:r w:rsidRPr="0048745F">
        <w:rPr>
          <w:lang w:eastAsia="ja-JP"/>
        </w:rPr>
        <w:t>. Furthermore, the field of “NG-RAN” in “UE network capability” IE is used to show whether the UE has NR capability or not.</w:t>
      </w:r>
    </w:p>
    <w:p w:rsidR="0048745F" w:rsidRDefault="0048745F" w:rsidP="0048745F">
      <w:pPr>
        <w:keepLines/>
        <w:spacing w:after="240"/>
        <w:jc w:val="center"/>
        <w:rPr>
          <w:rFonts w:ascii="Arial" w:eastAsia="SimSun" w:hAnsi="Arial"/>
          <w:b/>
        </w:rPr>
      </w:pPr>
    </w:p>
    <w:p w:rsidR="0048745F" w:rsidRPr="0048745F" w:rsidRDefault="0048745F" w:rsidP="0048745F">
      <w:pPr>
        <w:keepLines/>
        <w:spacing w:after="240"/>
        <w:jc w:val="center"/>
        <w:rPr>
          <w:rFonts w:ascii="Arial" w:eastAsia="SimSun" w:hAnsi="Arial"/>
          <w:b/>
        </w:rPr>
      </w:pPr>
      <w:r w:rsidRPr="0048745F">
        <w:rPr>
          <w:rFonts w:ascii="Arial" w:eastAsia="SimSun" w:hAnsi="Arial"/>
          <w:b/>
        </w:rPr>
        <w:t>Table I.2.2-</w:t>
      </w:r>
      <w:r w:rsidRPr="0048745F">
        <w:rPr>
          <w:rFonts w:ascii="Arial" w:eastAsia="SimSun" w:hAnsi="Arial" w:hint="eastAsia"/>
          <w:b/>
        </w:rPr>
        <w:t>1</w:t>
      </w:r>
      <w:r w:rsidRPr="0048745F">
        <w:rPr>
          <w:rFonts w:ascii="Arial" w:eastAsia="SimSun" w:hAnsi="Arial"/>
          <w:b/>
        </w:rPr>
        <w:t xml:space="preserve">: UE network capability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8745F" w:rsidRPr="0048745F" w:rsidTr="00560E6B">
        <w:trPr>
          <w:gridBefore w:val="1"/>
          <w:wBefore w:w="150" w:type="dxa"/>
          <w:cantSplit/>
          <w:jc w:val="center"/>
        </w:trPr>
        <w:tc>
          <w:tcPr>
            <w:tcW w:w="71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8</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7</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6</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5</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4</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3</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2</w:t>
            </w:r>
          </w:p>
        </w:tc>
        <w:tc>
          <w:tcPr>
            <w:tcW w:w="73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w:t>
            </w:r>
          </w:p>
        </w:tc>
        <w:tc>
          <w:tcPr>
            <w:tcW w:w="1161"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tc>
      </w:tr>
      <w:tr w:rsidR="0048745F" w:rsidRPr="0048745F" w:rsidTr="00560E6B">
        <w:trPr>
          <w:gridAfter w:val="1"/>
          <w:wAfter w:w="165" w:type="dxa"/>
          <w:cantSplit/>
          <w:jc w:val="center"/>
        </w:trPr>
        <w:tc>
          <w:tcPr>
            <w:tcW w:w="5769" w:type="dxa"/>
            <w:gridSpan w:val="16"/>
            <w:tcBorders>
              <w:top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UE network capability IEI</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r w:rsidRPr="0048745F">
              <w:rPr>
                <w:rFonts w:ascii="Arial" w:hAnsi="Arial"/>
                <w:sz w:val="18"/>
              </w:rPr>
              <w:t>octet 1</w:t>
            </w:r>
          </w:p>
        </w:tc>
      </w:tr>
      <w:tr w:rsidR="0048745F" w:rsidRPr="0048745F" w:rsidTr="00560E6B">
        <w:trPr>
          <w:gridAfter w:val="1"/>
          <w:wAfter w:w="165" w:type="dxa"/>
          <w:cantSplit/>
          <w:jc w:val="center"/>
        </w:trPr>
        <w:tc>
          <w:tcPr>
            <w:tcW w:w="5769" w:type="dxa"/>
            <w:gridSpan w:val="16"/>
            <w:tcBorders>
              <w:top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Length of UE network capability contents</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r w:rsidRPr="0048745F">
              <w:rPr>
                <w:rFonts w:ascii="Arial" w:hAnsi="Arial"/>
                <w:sz w:val="18"/>
              </w:rPr>
              <w:t>octet 2</w:t>
            </w:r>
          </w:p>
        </w:tc>
      </w:tr>
      <w:tr w:rsidR="0048745F" w:rsidRPr="0048745F" w:rsidTr="00560E6B">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EEA0</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EEA1</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EEA2</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EEA3</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EEA4</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EEA5</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EEA6</w:t>
            </w:r>
          </w:p>
        </w:tc>
        <w:tc>
          <w:tcPr>
            <w:tcW w:w="722"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EEA7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3</w:t>
            </w:r>
          </w:p>
        </w:tc>
      </w:tr>
      <w:tr w:rsidR="0048745F" w:rsidRPr="0048745F" w:rsidTr="00560E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hint="eastAsia"/>
                <w:sz w:val="18"/>
                <w:lang w:val="es-ES" w:eastAsia="ko-KR"/>
              </w:rPr>
              <w:t>EIA0</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EIA1</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EIA2</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EIA3</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EIA4</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EIA5</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EIA6</w:t>
            </w:r>
          </w:p>
        </w:tc>
        <w:tc>
          <w:tcPr>
            <w:tcW w:w="722"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rPr>
              <w:t>EIA7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4</w:t>
            </w:r>
          </w:p>
        </w:tc>
      </w:tr>
      <w:tr w:rsidR="0048745F" w:rsidRPr="0048745F" w:rsidTr="00560E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UEA0</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UEA1</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UEA2</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UEA3</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UEA4</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UEA5</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UEA6</w:t>
            </w:r>
          </w:p>
        </w:tc>
        <w:tc>
          <w:tcPr>
            <w:tcW w:w="722"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5*</w:t>
            </w:r>
          </w:p>
        </w:tc>
      </w:tr>
      <w:tr w:rsidR="0048745F" w:rsidRPr="0048745F" w:rsidTr="00560E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UCS2</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UIA1</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UIA2</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UIA3</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UIA4</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UIA5</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UIA6</w:t>
            </w:r>
          </w:p>
        </w:tc>
        <w:tc>
          <w:tcPr>
            <w:tcW w:w="722"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rPr>
              <w:t>UIA7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6*</w:t>
            </w:r>
          </w:p>
        </w:tc>
      </w:tr>
      <w:tr w:rsidR="0048745F" w:rsidRPr="0048745F" w:rsidTr="00560E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roofErr w:type="spellStart"/>
            <w:r w:rsidRPr="0048745F">
              <w:rPr>
                <w:rFonts w:ascii="Arial" w:hAnsi="Arial"/>
                <w:sz w:val="18"/>
              </w:rPr>
              <w:t>ProSe-dd</w:t>
            </w:r>
            <w:proofErr w:type="spellEnd"/>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proofErr w:type="spellStart"/>
            <w:r w:rsidRPr="0048745F">
              <w:rPr>
                <w:rFonts w:ascii="Arial" w:hAnsi="Arial"/>
                <w:sz w:val="18"/>
              </w:rPr>
              <w:t>ProSe</w:t>
            </w:r>
            <w:proofErr w:type="spellEnd"/>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r w:rsidRPr="0048745F">
              <w:rPr>
                <w:rFonts w:ascii="Arial" w:hAnsi="Arial"/>
                <w:sz w:val="18"/>
              </w:rPr>
              <w:t>H.245-ASH</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r w:rsidRPr="0048745F">
              <w:rPr>
                <w:rFonts w:ascii="Arial" w:hAnsi="Arial" w:hint="eastAsia"/>
                <w:sz w:val="18"/>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rPr>
            </w:pPr>
            <w:r w:rsidRPr="0048745F">
              <w:rPr>
                <w:rFonts w:ascii="Arial" w:hAnsi="Arial"/>
                <w:sz w:val="18"/>
              </w:rPr>
              <w:t>LPP</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rPr>
              <w:t>LCS</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1xSR</w:t>
            </w:r>
          </w:p>
          <w:p w:rsidR="0048745F" w:rsidRPr="0048745F" w:rsidRDefault="0048745F" w:rsidP="0048745F">
            <w:pPr>
              <w:keepNext/>
              <w:keepLines/>
              <w:spacing w:after="0"/>
              <w:jc w:val="center"/>
              <w:rPr>
                <w:rFonts w:ascii="Arial" w:hAnsi="Arial"/>
                <w:sz w:val="18"/>
              </w:rPr>
            </w:pPr>
            <w:r w:rsidRPr="0048745F">
              <w:rPr>
                <w:rFonts w:ascii="Arial" w:hAnsi="Arial"/>
                <w:sz w:val="18"/>
              </w:rPr>
              <w:t>VCC</w:t>
            </w:r>
          </w:p>
        </w:tc>
        <w:tc>
          <w:tcPr>
            <w:tcW w:w="722"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rPr>
              <w:t>NF</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7*</w:t>
            </w:r>
          </w:p>
        </w:tc>
      </w:tr>
      <w:tr w:rsidR="0048745F" w:rsidRPr="0048745F" w:rsidTr="00560E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rPr>
            </w:pPr>
            <w:proofErr w:type="spellStart"/>
            <w:r w:rsidRPr="0048745F">
              <w:rPr>
                <w:rFonts w:ascii="Arial" w:hAnsi="Arial"/>
                <w:sz w:val="18"/>
              </w:rPr>
              <w:t>ePCO</w:t>
            </w:r>
            <w:proofErr w:type="spellEnd"/>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 xml:space="preserve">HC-CP </w:t>
            </w:r>
            <w:proofErr w:type="spellStart"/>
            <w:r w:rsidRPr="0048745F">
              <w:rPr>
                <w:rFonts w:ascii="Arial" w:hAnsi="Arial"/>
                <w:sz w:val="18"/>
              </w:rPr>
              <w:t>CIoT</w:t>
            </w:r>
            <w:proofErr w:type="spellEnd"/>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roofErr w:type="spellStart"/>
            <w:r w:rsidRPr="0048745F">
              <w:rPr>
                <w:rFonts w:ascii="Arial" w:hAnsi="Arial"/>
                <w:sz w:val="18"/>
                <w:lang w:val="es-ES" w:eastAsia="ja-JP"/>
              </w:rPr>
              <w:t>ERw</w:t>
            </w:r>
            <w:proofErr w:type="spellEnd"/>
            <w:r w:rsidRPr="0048745F">
              <w:rPr>
                <w:rFonts w:ascii="Arial" w:hAnsi="Arial"/>
                <w:sz w:val="18"/>
                <w:lang w:val="es-ES" w:eastAsia="ja-JP"/>
              </w:rPr>
              <w:t>/</w:t>
            </w:r>
            <w:proofErr w:type="spellStart"/>
            <w:r w:rsidRPr="0048745F">
              <w:rPr>
                <w:rFonts w:ascii="Arial" w:hAnsi="Arial"/>
                <w:sz w:val="18"/>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eastAsia="ja-JP"/>
              </w:rPr>
            </w:pPr>
            <w:r w:rsidRPr="0048745F">
              <w:rPr>
                <w:rFonts w:ascii="Arial" w:hAnsi="Arial"/>
                <w:sz w:val="18"/>
              </w:rPr>
              <w:t>S1-U data</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 xml:space="preserve">UP </w:t>
            </w:r>
            <w:proofErr w:type="spellStart"/>
            <w:r w:rsidRPr="0048745F">
              <w:rPr>
                <w:rFonts w:ascii="Arial" w:hAnsi="Arial"/>
                <w:sz w:val="18"/>
              </w:rPr>
              <w:t>CIoT</w:t>
            </w:r>
            <w:proofErr w:type="spellEnd"/>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 xml:space="preserve">CP </w:t>
            </w:r>
            <w:proofErr w:type="spellStart"/>
            <w:r w:rsidRPr="0048745F">
              <w:rPr>
                <w:rFonts w:ascii="Arial" w:hAnsi="Arial"/>
                <w:sz w:val="18"/>
              </w:rPr>
              <w:t>CIoT</w:t>
            </w:r>
            <w:proofErr w:type="spellEnd"/>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lang w:eastAsia="ko-KR"/>
              </w:rPr>
              <w:t>Prose-</w:t>
            </w:r>
            <w:r w:rsidRPr="0048745F">
              <w:rPr>
                <w:rFonts w:ascii="Arial" w:hAnsi="Arial" w:hint="eastAsia"/>
                <w:sz w:val="18"/>
                <w:lang w:eastAsia="ko-KR"/>
              </w:rPr>
              <w:t>relay</w:t>
            </w:r>
          </w:p>
        </w:tc>
        <w:tc>
          <w:tcPr>
            <w:tcW w:w="722"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roofErr w:type="spellStart"/>
            <w:r w:rsidRPr="0048745F">
              <w:rPr>
                <w:rFonts w:ascii="Arial" w:hAnsi="Arial"/>
                <w:sz w:val="18"/>
              </w:rPr>
              <w:t>ProSe</w:t>
            </w:r>
            <w:proofErr w:type="spellEnd"/>
            <w:r w:rsidRPr="0048745F">
              <w:rPr>
                <w:rFonts w:ascii="Arial" w:hAnsi="Arial"/>
                <w:sz w:val="18"/>
              </w:rPr>
              <w:t>-dc</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8*</w:t>
            </w:r>
          </w:p>
        </w:tc>
      </w:tr>
      <w:tr w:rsidR="0048745F" w:rsidRPr="0048745F" w:rsidTr="00560E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lang w:eastAsia="ko-KR"/>
              </w:rPr>
              <w:t>0 Spare</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lang w:eastAsia="ko-KR"/>
              </w:rPr>
              <w:t>0 Spare</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eastAsia="ja-JP"/>
              </w:rPr>
            </w:pPr>
            <w:r w:rsidRPr="0048745F">
              <w:rPr>
                <w:rFonts w:ascii="Arial" w:hAnsi="Arial"/>
                <w:sz w:val="18"/>
                <w:lang w:eastAsia="ko-KR"/>
              </w:rPr>
              <w:t>0 Spare</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lang w:eastAsia="ko-KR"/>
              </w:rPr>
              <w:t>0 Spare</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lang w:eastAsia="ko-KR"/>
              </w:rPr>
              <w:t>0 Spare</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color w:val="FF0000"/>
                <w:sz w:val="18"/>
                <w:lang w:eastAsia="ko-KR"/>
              </w:rPr>
              <w:t>NG-RAN</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eastAsia="ko-KR"/>
              </w:rPr>
            </w:pPr>
            <w:r w:rsidRPr="0048745F">
              <w:rPr>
                <w:rFonts w:ascii="Arial" w:hAnsi="Arial"/>
                <w:sz w:val="18"/>
                <w:lang w:eastAsia="ko-KR"/>
              </w:rPr>
              <w:t>V2X PC5</w:t>
            </w:r>
          </w:p>
        </w:tc>
        <w:tc>
          <w:tcPr>
            <w:tcW w:w="722"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roofErr w:type="spellStart"/>
            <w:r w:rsidRPr="0048745F">
              <w:rPr>
                <w:rFonts w:ascii="Arial" w:hAnsi="Arial"/>
                <w:sz w:val="18"/>
              </w:rPr>
              <w:t>multipleDRB</w:t>
            </w:r>
            <w:proofErr w:type="spellEnd"/>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9*</w:t>
            </w:r>
          </w:p>
        </w:tc>
      </w:tr>
      <w:tr w:rsidR="0048745F" w:rsidRPr="0048745F" w:rsidTr="00560E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NEA0</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ko-KR"/>
              </w:rPr>
            </w:pPr>
            <w:r w:rsidRPr="0048745F">
              <w:rPr>
                <w:rFonts w:ascii="Arial" w:hAnsi="Arial" w:hint="eastAsia"/>
                <w:color w:val="FF0000"/>
                <w:sz w:val="18"/>
                <w:lang w:eastAsia="ja-JP"/>
              </w:rPr>
              <w:t>NEA1</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ko-KR"/>
              </w:rPr>
            </w:pPr>
            <w:r w:rsidRPr="0048745F">
              <w:rPr>
                <w:rFonts w:ascii="Arial" w:hAnsi="Arial" w:hint="eastAsia"/>
                <w:color w:val="FF0000"/>
                <w:sz w:val="18"/>
                <w:lang w:eastAsia="ja-JP"/>
              </w:rPr>
              <w:t>NEA2</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ko-KR"/>
              </w:rPr>
            </w:pPr>
            <w:r w:rsidRPr="0048745F">
              <w:rPr>
                <w:rFonts w:ascii="Arial" w:hAnsi="Arial" w:hint="eastAsia"/>
                <w:color w:val="FF0000"/>
                <w:sz w:val="18"/>
                <w:lang w:eastAsia="ja-JP"/>
              </w:rPr>
              <w:t>NEA3</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NEA4</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NEA5</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NEA6</w:t>
            </w:r>
          </w:p>
        </w:tc>
        <w:tc>
          <w:tcPr>
            <w:tcW w:w="722"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NEA7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lang w:eastAsia="ja-JP"/>
              </w:rPr>
            </w:pPr>
            <w:r w:rsidRPr="0048745F">
              <w:rPr>
                <w:rFonts w:ascii="Arial" w:hAnsi="Arial"/>
                <w:sz w:val="18"/>
                <w:lang w:eastAsia="ja-JP"/>
              </w:rPr>
              <w:t>octet 10*</w:t>
            </w:r>
          </w:p>
        </w:tc>
      </w:tr>
      <w:tr w:rsidR="0048745F" w:rsidRPr="0048745F" w:rsidTr="00560E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NIA0</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NIA1</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NIA2</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NIA3</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NIA4</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NIA5</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NIA6</w:t>
            </w:r>
          </w:p>
        </w:tc>
        <w:tc>
          <w:tcPr>
            <w:tcW w:w="722"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lang w:eastAsia="ja-JP"/>
              </w:rPr>
            </w:pPr>
            <w:r w:rsidRPr="0048745F">
              <w:rPr>
                <w:rFonts w:ascii="Arial" w:hAnsi="Arial"/>
                <w:sz w:val="18"/>
                <w:lang w:eastAsia="ja-JP"/>
              </w:rPr>
              <w:t>o</w:t>
            </w:r>
            <w:r w:rsidRPr="0048745F">
              <w:rPr>
                <w:rFonts w:ascii="Arial" w:hAnsi="Arial" w:hint="eastAsia"/>
                <w:sz w:val="18"/>
                <w:lang w:eastAsia="ja-JP"/>
              </w:rPr>
              <w:t xml:space="preserve">ctet </w:t>
            </w:r>
            <w:r w:rsidRPr="0048745F">
              <w:rPr>
                <w:rFonts w:ascii="Arial" w:hAnsi="Arial"/>
                <w:sz w:val="18"/>
                <w:lang w:eastAsia="ja-JP"/>
              </w:rPr>
              <w:t>11*</w:t>
            </w:r>
          </w:p>
        </w:tc>
      </w:tr>
      <w:tr w:rsidR="0048745F" w:rsidRPr="0048745F" w:rsidTr="00560E6B">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0</w:t>
            </w:r>
          </w:p>
        </w:tc>
        <w:tc>
          <w:tcPr>
            <w:tcW w:w="721" w:type="dxa"/>
            <w:gridSpan w:val="2"/>
            <w:tcBorders>
              <w:top w:val="single" w:sz="4" w:space="0" w:color="auto"/>
              <w:left w:val="nil"/>
              <w:bottom w:val="nil"/>
              <w:right w:val="nil"/>
            </w:tcBorders>
          </w:tcPr>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0</w:t>
            </w:r>
          </w:p>
        </w:tc>
        <w:tc>
          <w:tcPr>
            <w:tcW w:w="721" w:type="dxa"/>
            <w:gridSpan w:val="2"/>
            <w:tcBorders>
              <w:top w:val="single" w:sz="4" w:space="0" w:color="auto"/>
              <w:left w:val="nil"/>
              <w:bottom w:val="nil"/>
              <w:right w:val="nil"/>
            </w:tcBorders>
          </w:tcPr>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0</w:t>
            </w:r>
          </w:p>
        </w:tc>
        <w:tc>
          <w:tcPr>
            <w:tcW w:w="721" w:type="dxa"/>
            <w:gridSpan w:val="2"/>
            <w:tcBorders>
              <w:top w:val="single" w:sz="4" w:space="0" w:color="auto"/>
              <w:left w:val="nil"/>
              <w:bottom w:val="nil"/>
              <w:right w:val="nil"/>
            </w:tcBorders>
          </w:tcPr>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0</w:t>
            </w:r>
          </w:p>
        </w:tc>
        <w:tc>
          <w:tcPr>
            <w:tcW w:w="721" w:type="dxa"/>
            <w:gridSpan w:val="2"/>
            <w:tcBorders>
              <w:top w:val="single" w:sz="4" w:space="0" w:color="auto"/>
              <w:left w:val="nil"/>
              <w:bottom w:val="nil"/>
              <w:right w:val="nil"/>
            </w:tcBorders>
          </w:tcPr>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0</w:t>
            </w:r>
          </w:p>
        </w:tc>
        <w:tc>
          <w:tcPr>
            <w:tcW w:w="721" w:type="dxa"/>
            <w:gridSpan w:val="2"/>
            <w:tcBorders>
              <w:top w:val="single" w:sz="4" w:space="0" w:color="auto"/>
              <w:left w:val="nil"/>
              <w:bottom w:val="nil"/>
              <w:right w:val="nil"/>
            </w:tcBorders>
          </w:tcPr>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0</w:t>
            </w:r>
          </w:p>
        </w:tc>
        <w:tc>
          <w:tcPr>
            <w:tcW w:w="721" w:type="dxa"/>
            <w:gridSpan w:val="2"/>
            <w:tcBorders>
              <w:top w:val="single" w:sz="4" w:space="0" w:color="auto"/>
              <w:left w:val="nil"/>
              <w:bottom w:val="nil"/>
              <w:right w:val="nil"/>
            </w:tcBorders>
          </w:tcPr>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0</w:t>
            </w:r>
          </w:p>
        </w:tc>
        <w:tc>
          <w:tcPr>
            <w:tcW w:w="722" w:type="dxa"/>
            <w:gridSpan w:val="2"/>
            <w:tcBorders>
              <w:top w:val="single" w:sz="4" w:space="0" w:color="auto"/>
              <w:left w:val="nil"/>
              <w:bottom w:val="nil"/>
              <w:right w:val="single" w:sz="4" w:space="0" w:color="auto"/>
            </w:tcBorders>
          </w:tcPr>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0</w:t>
            </w:r>
          </w:p>
        </w:tc>
        <w:tc>
          <w:tcPr>
            <w:tcW w:w="1137" w:type="dxa"/>
            <w:gridSpan w:val="2"/>
            <w:vMerge w:val="restart"/>
            <w:tcBorders>
              <w:top w:val="nil"/>
              <w:left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12* -15*</w:t>
            </w:r>
          </w:p>
        </w:tc>
      </w:tr>
      <w:tr w:rsidR="0048745F" w:rsidRPr="0048745F" w:rsidTr="00560E6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roofErr w:type="spellStart"/>
            <w:r w:rsidRPr="0048745F">
              <w:rPr>
                <w:rFonts w:ascii="Arial" w:hAnsi="Arial"/>
                <w:sz w:val="18"/>
                <w:lang w:val="es-ES"/>
              </w:rPr>
              <w:t>Spare</w:t>
            </w:r>
            <w:proofErr w:type="spellEnd"/>
          </w:p>
        </w:tc>
        <w:tc>
          <w:tcPr>
            <w:tcW w:w="1137" w:type="dxa"/>
            <w:gridSpan w:val="2"/>
            <w:vMerge/>
            <w:tcBorders>
              <w:left w:val="nil"/>
              <w:bottom w:val="nil"/>
              <w:right w:val="nil"/>
            </w:tcBorders>
          </w:tcPr>
          <w:p w:rsidR="0048745F" w:rsidRPr="0048745F" w:rsidRDefault="0048745F" w:rsidP="0048745F">
            <w:pPr>
              <w:keepNext/>
              <w:keepLines/>
              <w:spacing w:after="0"/>
              <w:rPr>
                <w:rFonts w:ascii="Arial" w:hAnsi="Arial"/>
                <w:sz w:val="18"/>
              </w:rPr>
            </w:pPr>
          </w:p>
        </w:tc>
      </w:tr>
    </w:tbl>
    <w:p w:rsidR="0048745F" w:rsidRPr="0048745F" w:rsidRDefault="0048745F" w:rsidP="0048745F">
      <w:pPr>
        <w:spacing w:after="200" w:line="276" w:lineRule="auto"/>
        <w:rPr>
          <w:rFonts w:ascii="Arial" w:eastAsia="SimSun" w:hAnsi="Arial"/>
          <w:b/>
          <w:lang w:eastAsia="ko-KR"/>
        </w:rPr>
      </w:pPr>
    </w:p>
    <w:p w:rsidR="0048745F" w:rsidRPr="0048745F" w:rsidRDefault="0048745F" w:rsidP="0048745F">
      <w:pPr>
        <w:keepLines/>
        <w:spacing w:after="240"/>
        <w:jc w:val="center"/>
        <w:rPr>
          <w:rFonts w:ascii="Arial" w:eastAsia="SimSun" w:hAnsi="Arial"/>
          <w:b/>
        </w:rPr>
      </w:pPr>
      <w:r w:rsidRPr="0048745F">
        <w:rPr>
          <w:rFonts w:ascii="Arial" w:eastAsia="SimSun" w:hAnsi="Arial"/>
          <w:b/>
        </w:rPr>
        <w:t>Table I.2.2-2: UE security capability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8745F" w:rsidRPr="0048745F" w:rsidTr="00560E6B">
        <w:trPr>
          <w:gridBefore w:val="1"/>
          <w:wBefore w:w="150" w:type="dxa"/>
          <w:cantSplit/>
          <w:jc w:val="center"/>
        </w:trPr>
        <w:tc>
          <w:tcPr>
            <w:tcW w:w="71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8</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7</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6</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5</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4</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3</w:t>
            </w:r>
          </w:p>
        </w:tc>
        <w:tc>
          <w:tcPr>
            <w:tcW w:w="72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2</w:t>
            </w:r>
          </w:p>
        </w:tc>
        <w:tc>
          <w:tcPr>
            <w:tcW w:w="730" w:type="dxa"/>
            <w:gridSpan w:val="2"/>
            <w:tcBorders>
              <w:top w:val="nil"/>
              <w:left w:val="nil"/>
              <w:bottom w:val="nil"/>
              <w:right w:val="nil"/>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w:t>
            </w:r>
          </w:p>
        </w:tc>
        <w:tc>
          <w:tcPr>
            <w:tcW w:w="1161"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tc>
      </w:tr>
      <w:tr w:rsidR="0048745F" w:rsidRPr="0048745F" w:rsidTr="00560E6B">
        <w:trPr>
          <w:gridAfter w:val="1"/>
          <w:wAfter w:w="165" w:type="dxa"/>
          <w:cantSplit/>
          <w:jc w:val="center"/>
        </w:trPr>
        <w:tc>
          <w:tcPr>
            <w:tcW w:w="5769" w:type="dxa"/>
            <w:gridSpan w:val="16"/>
            <w:tcBorders>
              <w:top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 xml:space="preserve">UE </w:t>
            </w:r>
            <w:r w:rsidRPr="0048745F">
              <w:rPr>
                <w:rFonts w:ascii="Arial" w:hAnsi="Arial"/>
                <w:iCs/>
                <w:sz w:val="18"/>
              </w:rPr>
              <w:t>security capability</w:t>
            </w:r>
            <w:r w:rsidRPr="0048745F">
              <w:rPr>
                <w:rFonts w:ascii="Arial" w:hAnsi="Arial"/>
                <w:sz w:val="18"/>
              </w:rPr>
              <w:t xml:space="preserve"> IEI</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r w:rsidRPr="0048745F">
              <w:rPr>
                <w:rFonts w:ascii="Arial" w:hAnsi="Arial"/>
                <w:sz w:val="18"/>
              </w:rPr>
              <w:t>octet 1</w:t>
            </w:r>
          </w:p>
        </w:tc>
      </w:tr>
      <w:tr w:rsidR="0048745F" w:rsidRPr="0048745F" w:rsidTr="00560E6B">
        <w:trPr>
          <w:gridAfter w:val="1"/>
          <w:wAfter w:w="165" w:type="dxa"/>
          <w:cantSplit/>
          <w:jc w:val="center"/>
        </w:trPr>
        <w:tc>
          <w:tcPr>
            <w:tcW w:w="5769" w:type="dxa"/>
            <w:gridSpan w:val="16"/>
            <w:tcBorders>
              <w:top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 xml:space="preserve">Length of UE </w:t>
            </w:r>
            <w:r w:rsidRPr="0048745F">
              <w:rPr>
                <w:rFonts w:ascii="Arial" w:hAnsi="Arial"/>
                <w:iCs/>
                <w:sz w:val="18"/>
              </w:rPr>
              <w:t>security capability contents</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r w:rsidRPr="0048745F">
              <w:rPr>
                <w:rFonts w:ascii="Arial" w:hAnsi="Arial"/>
                <w:sz w:val="18"/>
              </w:rPr>
              <w:t>octet 2</w:t>
            </w:r>
          </w:p>
        </w:tc>
      </w:tr>
      <w:tr w:rsidR="0048745F" w:rsidRPr="0048745F" w:rsidTr="00560E6B">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EEA0</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EEA1</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EEA2</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EEA3</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EEA4</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EEA5</w:t>
            </w:r>
          </w:p>
        </w:tc>
        <w:tc>
          <w:tcPr>
            <w:tcW w:w="721"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EEA6</w:t>
            </w:r>
          </w:p>
        </w:tc>
        <w:tc>
          <w:tcPr>
            <w:tcW w:w="722" w:type="dxa"/>
            <w:gridSpan w:val="2"/>
            <w:tcBorders>
              <w:top w:val="nil"/>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EEA7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3</w:t>
            </w:r>
          </w:p>
        </w:tc>
      </w:tr>
      <w:tr w:rsidR="0048745F" w:rsidRPr="0048745F" w:rsidTr="00560E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hint="eastAsia"/>
                <w:sz w:val="18"/>
                <w:lang w:val="es-ES" w:eastAsia="ko-KR"/>
              </w:rPr>
              <w:t>EIA0</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EIA1</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EIA2</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128-</w:t>
            </w: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EIA3</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EIA4</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EIA5</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EIA6</w:t>
            </w:r>
          </w:p>
        </w:tc>
        <w:tc>
          <w:tcPr>
            <w:tcW w:w="722"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rPr>
              <w:t>EIA7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4</w:t>
            </w:r>
          </w:p>
        </w:tc>
      </w:tr>
      <w:tr w:rsidR="0048745F" w:rsidRPr="0048745F" w:rsidTr="00560E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UEA0</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UEA1</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UEA2</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UEA3</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UEA4</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UEA5</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UEA6</w:t>
            </w:r>
          </w:p>
        </w:tc>
        <w:tc>
          <w:tcPr>
            <w:tcW w:w="722"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UEA7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5*</w:t>
            </w:r>
          </w:p>
        </w:tc>
      </w:tr>
      <w:tr w:rsidR="0048745F" w:rsidRPr="0048745F" w:rsidTr="00560E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r w:rsidRPr="0048745F">
              <w:rPr>
                <w:rFonts w:ascii="Arial" w:hAnsi="Arial"/>
                <w:sz w:val="18"/>
              </w:rPr>
              <w:t>0</w:t>
            </w:r>
          </w:p>
          <w:p w:rsidR="0048745F" w:rsidRPr="0048745F" w:rsidRDefault="0048745F" w:rsidP="0048745F">
            <w:pPr>
              <w:keepNext/>
              <w:keepLines/>
              <w:spacing w:after="0"/>
              <w:jc w:val="center"/>
              <w:rPr>
                <w:rFonts w:ascii="Arial" w:hAnsi="Arial"/>
                <w:sz w:val="18"/>
                <w:lang w:val="es-ES"/>
              </w:rPr>
            </w:pPr>
            <w:proofErr w:type="spellStart"/>
            <w:r w:rsidRPr="0048745F">
              <w:rPr>
                <w:rFonts w:ascii="Arial" w:hAnsi="Arial"/>
                <w:sz w:val="18"/>
                <w:lang w:val="es-ES"/>
              </w:rPr>
              <w:t>spare</w:t>
            </w:r>
            <w:proofErr w:type="spellEnd"/>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UIA1</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UIA2</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UIA3</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UIA4</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UIA5</w:t>
            </w:r>
          </w:p>
        </w:tc>
        <w:tc>
          <w:tcPr>
            <w:tcW w:w="721"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UIA6</w:t>
            </w:r>
          </w:p>
        </w:tc>
        <w:tc>
          <w:tcPr>
            <w:tcW w:w="722" w:type="dxa"/>
            <w:gridSpan w:val="2"/>
            <w:tcBorders>
              <w:top w:val="nil"/>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rPr>
              <w:t>UIA7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6*</w:t>
            </w:r>
          </w:p>
        </w:tc>
      </w:tr>
      <w:tr w:rsidR="0048745F" w:rsidRPr="0048745F" w:rsidTr="00560E6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0</w:t>
            </w:r>
          </w:p>
          <w:p w:rsidR="0048745F" w:rsidRPr="0048745F" w:rsidRDefault="0048745F" w:rsidP="0048745F">
            <w:pPr>
              <w:keepNext/>
              <w:keepLines/>
              <w:spacing w:after="0"/>
              <w:jc w:val="center"/>
              <w:rPr>
                <w:rFonts w:ascii="Arial" w:hAnsi="Arial"/>
                <w:sz w:val="18"/>
                <w:lang w:val="es-ES"/>
              </w:rPr>
            </w:pPr>
            <w:proofErr w:type="spellStart"/>
            <w:r w:rsidRPr="0048745F">
              <w:rPr>
                <w:rFonts w:ascii="Arial" w:hAnsi="Arial"/>
                <w:sz w:val="18"/>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GEA1</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GEA2</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GEA3</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rPr>
            </w:pPr>
            <w:r w:rsidRPr="0048745F">
              <w:rPr>
                <w:rFonts w:ascii="Arial" w:hAnsi="Arial"/>
                <w:sz w:val="18"/>
                <w:lang w:val="es-ES"/>
              </w:rPr>
              <w:t>GEA4</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GEA5</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GEA6</w:t>
            </w:r>
          </w:p>
        </w:tc>
        <w:tc>
          <w:tcPr>
            <w:tcW w:w="722"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sz w:val="18"/>
                <w:lang w:val="es-ES"/>
              </w:rPr>
            </w:pPr>
          </w:p>
          <w:p w:rsidR="0048745F" w:rsidRPr="0048745F" w:rsidRDefault="0048745F" w:rsidP="0048745F">
            <w:pPr>
              <w:keepNext/>
              <w:keepLines/>
              <w:spacing w:after="0"/>
              <w:jc w:val="center"/>
              <w:rPr>
                <w:rFonts w:ascii="Arial" w:hAnsi="Arial"/>
                <w:sz w:val="18"/>
                <w:lang w:val="es-ES"/>
              </w:rPr>
            </w:pPr>
            <w:r w:rsidRPr="0048745F">
              <w:rPr>
                <w:rFonts w:ascii="Arial" w:hAnsi="Arial"/>
                <w:sz w:val="18"/>
                <w:lang w:val="es-ES"/>
              </w:rPr>
              <w:t>GEA7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p>
          <w:p w:rsidR="0048745F" w:rsidRPr="0048745F" w:rsidRDefault="0048745F" w:rsidP="0048745F">
            <w:pPr>
              <w:keepNext/>
              <w:keepLines/>
              <w:spacing w:after="0"/>
              <w:rPr>
                <w:rFonts w:ascii="Arial" w:hAnsi="Arial"/>
                <w:sz w:val="18"/>
              </w:rPr>
            </w:pPr>
            <w:r w:rsidRPr="0048745F">
              <w:rPr>
                <w:rFonts w:ascii="Arial" w:hAnsi="Arial"/>
                <w:sz w:val="18"/>
              </w:rPr>
              <w:t>octet 7*</w:t>
            </w:r>
          </w:p>
        </w:tc>
      </w:tr>
      <w:tr w:rsidR="0048745F" w:rsidRPr="0048745F" w:rsidTr="00560E6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NEA0</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ko-KR"/>
              </w:rPr>
            </w:pPr>
            <w:r w:rsidRPr="0048745F">
              <w:rPr>
                <w:rFonts w:ascii="Arial" w:hAnsi="Arial" w:hint="eastAsia"/>
                <w:color w:val="FF0000"/>
                <w:sz w:val="18"/>
                <w:lang w:eastAsia="ja-JP"/>
              </w:rPr>
              <w:t>NEA1</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ko-KR"/>
              </w:rPr>
            </w:pPr>
            <w:r w:rsidRPr="0048745F">
              <w:rPr>
                <w:rFonts w:ascii="Arial" w:hAnsi="Arial" w:hint="eastAsia"/>
                <w:color w:val="FF0000"/>
                <w:sz w:val="18"/>
                <w:lang w:eastAsia="ja-JP"/>
              </w:rPr>
              <w:t>NEA2</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ko-KR"/>
              </w:rPr>
            </w:pPr>
            <w:r w:rsidRPr="0048745F">
              <w:rPr>
                <w:rFonts w:ascii="Arial" w:hAnsi="Arial" w:hint="eastAsia"/>
                <w:color w:val="FF0000"/>
                <w:sz w:val="18"/>
                <w:lang w:eastAsia="ja-JP"/>
              </w:rPr>
              <w:t>NEA3</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NEA4</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NEA5</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NEA6</w:t>
            </w:r>
          </w:p>
        </w:tc>
        <w:tc>
          <w:tcPr>
            <w:tcW w:w="722"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NEA7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rPr>
            </w:pPr>
            <w:r w:rsidRPr="0048745F">
              <w:rPr>
                <w:rFonts w:ascii="Arial" w:hAnsi="Arial"/>
                <w:sz w:val="18"/>
              </w:rPr>
              <w:t>octet 8*</w:t>
            </w:r>
          </w:p>
        </w:tc>
      </w:tr>
      <w:tr w:rsidR="0048745F" w:rsidRPr="0048745F" w:rsidTr="00560E6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NIA0</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NIA1</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NIA2</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NIA3</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NIA4</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NIA5</w:t>
            </w:r>
          </w:p>
        </w:tc>
        <w:tc>
          <w:tcPr>
            <w:tcW w:w="721"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NIA6</w:t>
            </w:r>
          </w:p>
        </w:tc>
        <w:tc>
          <w:tcPr>
            <w:tcW w:w="722" w:type="dxa"/>
            <w:gridSpan w:val="2"/>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spacing w:after="0"/>
              <w:jc w:val="center"/>
              <w:rPr>
                <w:rFonts w:ascii="Arial" w:hAnsi="Arial"/>
                <w:color w:val="FF0000"/>
                <w:sz w:val="18"/>
                <w:lang w:eastAsia="ja-JP"/>
              </w:rPr>
            </w:pPr>
            <w:r w:rsidRPr="0048745F">
              <w:rPr>
                <w:rFonts w:ascii="Arial" w:hAnsi="Arial" w:hint="eastAsia"/>
                <w:color w:val="FF0000"/>
                <w:sz w:val="18"/>
                <w:lang w:eastAsia="ja-JP"/>
              </w:rPr>
              <w:t>NIA7</w:t>
            </w:r>
          </w:p>
        </w:tc>
        <w:tc>
          <w:tcPr>
            <w:tcW w:w="1137" w:type="dxa"/>
            <w:gridSpan w:val="2"/>
            <w:tcBorders>
              <w:top w:val="nil"/>
              <w:left w:val="nil"/>
              <w:bottom w:val="nil"/>
              <w:right w:val="nil"/>
            </w:tcBorders>
          </w:tcPr>
          <w:p w:rsidR="0048745F" w:rsidRPr="0048745F" w:rsidRDefault="0048745F" w:rsidP="0048745F">
            <w:pPr>
              <w:keepNext/>
              <w:keepLines/>
              <w:spacing w:after="0"/>
              <w:rPr>
                <w:rFonts w:ascii="Arial" w:hAnsi="Arial"/>
                <w:sz w:val="18"/>
                <w:lang w:eastAsia="ja-JP"/>
              </w:rPr>
            </w:pPr>
            <w:r w:rsidRPr="0048745F">
              <w:rPr>
                <w:rFonts w:ascii="Arial" w:hAnsi="Arial"/>
                <w:sz w:val="18"/>
                <w:lang w:eastAsia="ja-JP"/>
              </w:rPr>
              <w:t>o</w:t>
            </w:r>
            <w:r w:rsidRPr="0048745F">
              <w:rPr>
                <w:rFonts w:ascii="Arial" w:hAnsi="Arial" w:hint="eastAsia"/>
                <w:sz w:val="18"/>
                <w:lang w:eastAsia="ja-JP"/>
              </w:rPr>
              <w:t xml:space="preserve">ctet </w:t>
            </w:r>
            <w:r w:rsidRPr="0048745F">
              <w:rPr>
                <w:rFonts w:ascii="Arial" w:hAnsi="Arial"/>
                <w:sz w:val="18"/>
                <w:lang w:eastAsia="ja-JP"/>
              </w:rPr>
              <w:t>9*</w:t>
            </w:r>
          </w:p>
        </w:tc>
      </w:tr>
    </w:tbl>
    <w:p w:rsidR="0048745F" w:rsidRPr="0048745F" w:rsidRDefault="0048745F" w:rsidP="0048745F"/>
    <w:p w:rsidR="0048745F" w:rsidRPr="0048745F" w:rsidRDefault="0048745F" w:rsidP="0048745F">
      <w:pPr>
        <w:keepNext/>
        <w:keepLines/>
        <w:spacing w:before="180"/>
        <w:ind w:left="1134" w:hanging="1134"/>
        <w:outlineLvl w:val="1"/>
        <w:rPr>
          <w:rFonts w:ascii="Arial" w:hAnsi="Arial"/>
          <w:sz w:val="32"/>
        </w:rPr>
      </w:pPr>
      <w:commentRangeStart w:id="19"/>
      <w:r w:rsidRPr="0048745F">
        <w:rPr>
          <w:rFonts w:ascii="Arial" w:hAnsi="Arial"/>
          <w:sz w:val="32"/>
        </w:rPr>
        <w:t>I.2.3</w:t>
      </w:r>
      <w:r w:rsidRPr="0048745F">
        <w:rPr>
          <w:rFonts w:ascii="Arial" w:hAnsi="Arial"/>
          <w:sz w:val="32"/>
        </w:rPr>
        <w:tab/>
        <w:t>Algorithm key derivation functions</w:t>
      </w:r>
    </w:p>
    <w:p w:rsidR="0048745F" w:rsidRPr="0048745F" w:rsidRDefault="0048745F" w:rsidP="0048745F">
      <w:r w:rsidRPr="0048745F">
        <w:t xml:space="preserve">The ciphering and integrity keys for use in a </w:t>
      </w:r>
      <w:proofErr w:type="spellStart"/>
      <w:r w:rsidRPr="0048745F">
        <w:t>SgNB</w:t>
      </w:r>
      <w:proofErr w:type="spellEnd"/>
      <w:r w:rsidRPr="0048745F">
        <w:t xml:space="preserve"> are derived as described in TS 33.</w:t>
      </w:r>
      <w:r w:rsidRPr="0048745F">
        <w:rPr>
          <w:color w:val="FF0000"/>
        </w:rPr>
        <w:t>YYY</w:t>
      </w:r>
      <w:r w:rsidRPr="0048745F">
        <w:t xml:space="preserve"> [</w:t>
      </w:r>
      <w:r w:rsidRPr="0048745F">
        <w:rPr>
          <w:color w:val="FF0000"/>
        </w:rPr>
        <w:t>bb</w:t>
      </w:r>
      <w:r w:rsidRPr="0048745F">
        <w:t xml:space="preserve">]. </w:t>
      </w:r>
    </w:p>
    <w:p w:rsidR="0048745F" w:rsidRPr="0048745F" w:rsidRDefault="0048745F" w:rsidP="0048745F">
      <w:r w:rsidRPr="0048745F">
        <w:lastRenderedPageBreak/>
        <w:t>When deriving ciphering and integrity keys from S-</w:t>
      </w:r>
      <w:proofErr w:type="spellStart"/>
      <w:r w:rsidRPr="0048745F">
        <w:t>K</w:t>
      </w:r>
      <w:r w:rsidRPr="0048745F">
        <w:rPr>
          <w:color w:val="FF0000"/>
        </w:rPr>
        <w:t>g</w:t>
      </w:r>
      <w:r w:rsidRPr="0048745F">
        <w:t>NB</w:t>
      </w:r>
      <w:proofErr w:type="spellEnd"/>
      <w:r w:rsidRPr="0048745F">
        <w:t xml:space="preserve"> in the </w:t>
      </w:r>
      <w:proofErr w:type="spellStart"/>
      <w:r w:rsidRPr="0048745F">
        <w:t>SgNB</w:t>
      </w:r>
      <w:proofErr w:type="spellEnd"/>
      <w:r w:rsidRPr="0048745F">
        <w:t xml:space="preserve"> and UE, the following parameters shall be used to form the string S.</w:t>
      </w:r>
    </w:p>
    <w:p w:rsidR="0048745F" w:rsidRPr="0048745F" w:rsidRDefault="0048745F" w:rsidP="0048745F">
      <w:r w:rsidRPr="0048745F">
        <w:t>-</w:t>
      </w:r>
      <w:r w:rsidRPr="0048745F">
        <w:tab/>
        <w:t>FC = 0x</w:t>
      </w:r>
      <w:r w:rsidRPr="0048745F">
        <w:rPr>
          <w:highlight w:val="green"/>
        </w:rPr>
        <w:t>??</w:t>
      </w:r>
    </w:p>
    <w:p w:rsidR="0048745F" w:rsidRPr="0048745F" w:rsidRDefault="0048745F" w:rsidP="0048745F">
      <w:r w:rsidRPr="0048745F">
        <w:t>-</w:t>
      </w:r>
      <w:r w:rsidRPr="0048745F">
        <w:tab/>
        <w:t>P0 = algorithm type distinguisher</w:t>
      </w:r>
    </w:p>
    <w:p w:rsidR="0048745F" w:rsidRPr="0048745F" w:rsidRDefault="0048745F" w:rsidP="0048745F">
      <w:r w:rsidRPr="0048745F">
        <w:t>-</w:t>
      </w:r>
      <w:r w:rsidRPr="0048745F">
        <w:tab/>
        <w:t>L0 = length of algorithm type distinguisher (i.e. 0x00 0x01)</w:t>
      </w:r>
    </w:p>
    <w:p w:rsidR="0048745F" w:rsidRPr="0048745F" w:rsidRDefault="0048745F" w:rsidP="0048745F">
      <w:r w:rsidRPr="0048745F">
        <w:t>-</w:t>
      </w:r>
      <w:r w:rsidRPr="0048745F">
        <w:tab/>
        <w:t>P1 = algorithm identity</w:t>
      </w:r>
    </w:p>
    <w:p w:rsidR="0048745F" w:rsidRPr="0048745F" w:rsidRDefault="0048745F" w:rsidP="0048745F">
      <w:r w:rsidRPr="0048745F">
        <w:t>-</w:t>
      </w:r>
      <w:r w:rsidRPr="0048745F">
        <w:tab/>
        <w:t>L1 = length of algorithm identity (i.e. 0x00 0x01)</w:t>
      </w:r>
    </w:p>
    <w:p w:rsidR="0048745F" w:rsidRPr="0048745F" w:rsidRDefault="0048745F" w:rsidP="0048745F">
      <w:r w:rsidRPr="0048745F">
        <w:t>The algorithm type distinguisher shall be RRC-</w:t>
      </w:r>
      <w:proofErr w:type="spellStart"/>
      <w:r w:rsidRPr="0048745F">
        <w:t>enc</w:t>
      </w:r>
      <w:proofErr w:type="spellEnd"/>
      <w:r w:rsidRPr="0048745F">
        <w:t>-</w:t>
      </w:r>
      <w:proofErr w:type="spellStart"/>
      <w:r w:rsidRPr="0048745F">
        <w:t>alg</w:t>
      </w:r>
      <w:proofErr w:type="spellEnd"/>
      <w:r w:rsidRPr="0048745F">
        <w:t xml:space="preserve"> for RRC encryption algorithms, RRC-</w:t>
      </w:r>
      <w:proofErr w:type="spellStart"/>
      <w:r w:rsidRPr="0048745F">
        <w:t>int</w:t>
      </w:r>
      <w:proofErr w:type="spellEnd"/>
      <w:r w:rsidRPr="0048745F">
        <w:t>-</w:t>
      </w:r>
      <w:proofErr w:type="spellStart"/>
      <w:r w:rsidRPr="0048745F">
        <w:t>alg</w:t>
      </w:r>
      <w:proofErr w:type="spellEnd"/>
      <w:r w:rsidRPr="0048745F">
        <w:t xml:space="preserve"> for RRC integrity protection algorithms, UP-</w:t>
      </w:r>
      <w:proofErr w:type="spellStart"/>
      <w:r w:rsidRPr="0048745F">
        <w:t>enc</w:t>
      </w:r>
      <w:proofErr w:type="spellEnd"/>
      <w:r w:rsidRPr="0048745F">
        <w:t>-</w:t>
      </w:r>
      <w:proofErr w:type="spellStart"/>
      <w:r w:rsidRPr="0048745F">
        <w:t>alg</w:t>
      </w:r>
      <w:proofErr w:type="spellEnd"/>
      <w:r w:rsidRPr="0048745F">
        <w:t xml:space="preserve"> for UP encryption). The values 0x00 to 0x02 and 0x06 to 0xf0 are reserved for future use, and the values 0xf1 to 0xff are reserved for private use.</w:t>
      </w:r>
    </w:p>
    <w:p w:rsidR="0048745F" w:rsidRPr="0048745F" w:rsidRDefault="0048745F" w:rsidP="0048745F">
      <w:pPr>
        <w:keepNext/>
        <w:keepLines/>
        <w:overflowPunct w:val="0"/>
        <w:autoSpaceDE w:val="0"/>
        <w:autoSpaceDN w:val="0"/>
        <w:adjustRightInd w:val="0"/>
        <w:spacing w:before="60"/>
        <w:jc w:val="center"/>
        <w:textAlignment w:val="baseline"/>
        <w:rPr>
          <w:rFonts w:ascii="Arial" w:hAnsi="Arial"/>
          <w:b/>
        </w:rPr>
      </w:pPr>
      <w:r w:rsidRPr="0048745F">
        <w:rPr>
          <w:rFonts w:ascii="Arial" w:hAnsi="Arial"/>
          <w:b/>
        </w:rPr>
        <w:t xml:space="preserve">Table </w:t>
      </w:r>
      <w:r w:rsidRPr="0048745F">
        <w:rPr>
          <w:rFonts w:ascii="Arial" w:hAnsi="Arial"/>
          <w:b/>
          <w:color w:val="FF0000"/>
        </w:rPr>
        <w:t>I</w:t>
      </w:r>
      <w:r w:rsidRPr="0048745F">
        <w:rPr>
          <w:rFonts w:ascii="Arial" w:hAnsi="Arial"/>
          <w:b/>
        </w:rPr>
        <w:t>.2-3: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0"/>
        <w:gridCol w:w="1418"/>
      </w:tblGrid>
      <w:tr w:rsidR="0048745F" w:rsidRPr="0048745F" w:rsidTr="00560E6B">
        <w:trPr>
          <w:jc w:val="center"/>
        </w:trPr>
        <w:tc>
          <w:tcPr>
            <w:tcW w:w="1700"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b/>
                <w:sz w:val="18"/>
              </w:rPr>
            </w:pPr>
            <w:r w:rsidRPr="0048745F">
              <w:rPr>
                <w:rFonts w:ascii="Arial" w:hAnsi="Arial"/>
                <w:b/>
                <w:sz w:val="18"/>
              </w:rPr>
              <w:t>Algorithm distinguisher</w:t>
            </w:r>
          </w:p>
        </w:tc>
        <w:tc>
          <w:tcPr>
            <w:tcW w:w="1418"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b/>
                <w:sz w:val="18"/>
              </w:rPr>
            </w:pPr>
            <w:r w:rsidRPr="0048745F">
              <w:rPr>
                <w:rFonts w:ascii="Arial" w:hAnsi="Arial"/>
                <w:b/>
                <w:sz w:val="18"/>
              </w:rPr>
              <w:t>Value</w:t>
            </w:r>
          </w:p>
        </w:tc>
      </w:tr>
      <w:tr w:rsidR="0048745F" w:rsidRPr="0048745F" w:rsidTr="00560E6B">
        <w:trPr>
          <w:jc w:val="center"/>
        </w:trPr>
        <w:tc>
          <w:tcPr>
            <w:tcW w:w="1700"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NAS-</w:t>
            </w:r>
            <w:proofErr w:type="spellStart"/>
            <w:r w:rsidRPr="0048745F">
              <w:rPr>
                <w:rFonts w:ascii="Arial" w:hAnsi="Arial"/>
                <w:sz w:val="18"/>
              </w:rPr>
              <w:t>enc</w:t>
            </w:r>
            <w:proofErr w:type="spellEnd"/>
            <w:r w:rsidRPr="0048745F">
              <w:rPr>
                <w:rFonts w:ascii="Arial" w:hAnsi="Arial"/>
                <w:sz w:val="18"/>
              </w:rPr>
              <w:t>-</w:t>
            </w:r>
            <w:proofErr w:type="spellStart"/>
            <w:r w:rsidRPr="0048745F">
              <w:rPr>
                <w:rFonts w:ascii="Arial" w:hAnsi="Arial"/>
                <w:sz w:val="18"/>
              </w:rPr>
              <w:t>alg</w:t>
            </w:r>
            <w:proofErr w:type="spellEnd"/>
          </w:p>
        </w:tc>
        <w:tc>
          <w:tcPr>
            <w:tcW w:w="1418"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0x01</w:t>
            </w:r>
          </w:p>
        </w:tc>
      </w:tr>
      <w:tr w:rsidR="0048745F" w:rsidRPr="0048745F" w:rsidTr="00560E6B">
        <w:trPr>
          <w:jc w:val="center"/>
        </w:trPr>
        <w:tc>
          <w:tcPr>
            <w:tcW w:w="1700"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NAS-</w:t>
            </w:r>
            <w:proofErr w:type="spellStart"/>
            <w:r w:rsidRPr="0048745F">
              <w:rPr>
                <w:rFonts w:ascii="Arial" w:hAnsi="Arial"/>
                <w:sz w:val="18"/>
              </w:rPr>
              <w:t>int</w:t>
            </w:r>
            <w:proofErr w:type="spellEnd"/>
            <w:r w:rsidRPr="0048745F">
              <w:rPr>
                <w:rFonts w:ascii="Arial" w:hAnsi="Arial"/>
                <w:sz w:val="18"/>
              </w:rPr>
              <w:t>-</w:t>
            </w:r>
            <w:proofErr w:type="spellStart"/>
            <w:r w:rsidRPr="0048745F">
              <w:rPr>
                <w:rFonts w:ascii="Arial" w:hAnsi="Arial"/>
                <w:sz w:val="18"/>
              </w:rPr>
              <w:t>alg</w:t>
            </w:r>
            <w:proofErr w:type="spellEnd"/>
          </w:p>
        </w:tc>
        <w:tc>
          <w:tcPr>
            <w:tcW w:w="1418"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0x02</w:t>
            </w:r>
          </w:p>
        </w:tc>
      </w:tr>
      <w:tr w:rsidR="0048745F" w:rsidRPr="0048745F" w:rsidTr="00560E6B">
        <w:trPr>
          <w:jc w:val="center"/>
        </w:trPr>
        <w:tc>
          <w:tcPr>
            <w:tcW w:w="1700"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RRC-</w:t>
            </w:r>
            <w:proofErr w:type="spellStart"/>
            <w:r w:rsidRPr="0048745F">
              <w:rPr>
                <w:rFonts w:ascii="Arial" w:hAnsi="Arial"/>
                <w:sz w:val="18"/>
              </w:rPr>
              <w:t>enc</w:t>
            </w:r>
            <w:proofErr w:type="spellEnd"/>
            <w:r w:rsidRPr="0048745F">
              <w:rPr>
                <w:rFonts w:ascii="Arial" w:hAnsi="Arial"/>
                <w:sz w:val="18"/>
              </w:rPr>
              <w:t>-</w:t>
            </w:r>
            <w:proofErr w:type="spellStart"/>
            <w:r w:rsidRPr="0048745F">
              <w:rPr>
                <w:rFonts w:ascii="Arial" w:hAnsi="Arial"/>
                <w:sz w:val="18"/>
              </w:rPr>
              <w:t>alg</w:t>
            </w:r>
            <w:proofErr w:type="spellEnd"/>
          </w:p>
        </w:tc>
        <w:tc>
          <w:tcPr>
            <w:tcW w:w="1418"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0x03</w:t>
            </w:r>
          </w:p>
        </w:tc>
      </w:tr>
      <w:tr w:rsidR="0048745F" w:rsidRPr="0048745F" w:rsidTr="00560E6B">
        <w:trPr>
          <w:jc w:val="center"/>
        </w:trPr>
        <w:tc>
          <w:tcPr>
            <w:tcW w:w="1700"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RRC-</w:t>
            </w:r>
            <w:proofErr w:type="spellStart"/>
            <w:r w:rsidRPr="0048745F">
              <w:rPr>
                <w:rFonts w:ascii="Arial" w:hAnsi="Arial"/>
                <w:sz w:val="18"/>
              </w:rPr>
              <w:t>int</w:t>
            </w:r>
            <w:proofErr w:type="spellEnd"/>
            <w:r w:rsidRPr="0048745F">
              <w:rPr>
                <w:rFonts w:ascii="Arial" w:hAnsi="Arial"/>
                <w:sz w:val="18"/>
              </w:rPr>
              <w:t>-</w:t>
            </w:r>
            <w:proofErr w:type="spellStart"/>
            <w:r w:rsidRPr="0048745F">
              <w:rPr>
                <w:rFonts w:ascii="Arial" w:hAnsi="Arial"/>
                <w:sz w:val="18"/>
              </w:rPr>
              <w:t>alg</w:t>
            </w:r>
            <w:proofErr w:type="spellEnd"/>
          </w:p>
        </w:tc>
        <w:tc>
          <w:tcPr>
            <w:tcW w:w="1418"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0x04</w:t>
            </w:r>
          </w:p>
        </w:tc>
      </w:tr>
      <w:tr w:rsidR="0048745F" w:rsidRPr="0048745F" w:rsidTr="00560E6B">
        <w:trPr>
          <w:jc w:val="center"/>
        </w:trPr>
        <w:tc>
          <w:tcPr>
            <w:tcW w:w="1700"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UP-</w:t>
            </w:r>
            <w:proofErr w:type="spellStart"/>
            <w:r w:rsidRPr="0048745F">
              <w:rPr>
                <w:rFonts w:ascii="Arial" w:hAnsi="Arial"/>
                <w:sz w:val="18"/>
              </w:rPr>
              <w:t>enc</w:t>
            </w:r>
            <w:proofErr w:type="spellEnd"/>
            <w:r w:rsidRPr="0048745F">
              <w:rPr>
                <w:rFonts w:ascii="Arial" w:hAnsi="Arial"/>
                <w:sz w:val="18"/>
              </w:rPr>
              <w:t>-</w:t>
            </w:r>
            <w:proofErr w:type="spellStart"/>
            <w:r w:rsidRPr="0048745F">
              <w:rPr>
                <w:rFonts w:ascii="Arial" w:hAnsi="Arial"/>
                <w:sz w:val="18"/>
              </w:rPr>
              <w:t>alg</w:t>
            </w:r>
            <w:proofErr w:type="spellEnd"/>
          </w:p>
        </w:tc>
        <w:tc>
          <w:tcPr>
            <w:tcW w:w="1418" w:type="dxa"/>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0x05</w:t>
            </w:r>
          </w:p>
        </w:tc>
      </w:tr>
      <w:tr w:rsidR="0048745F" w:rsidRPr="0048745F" w:rsidTr="00560E6B">
        <w:trPr>
          <w:jc w:val="center"/>
        </w:trPr>
        <w:tc>
          <w:tcPr>
            <w:tcW w:w="1700" w:type="dxa"/>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UP-</w:t>
            </w:r>
            <w:proofErr w:type="spellStart"/>
            <w:r w:rsidRPr="0048745F">
              <w:rPr>
                <w:rFonts w:ascii="Arial" w:hAnsi="Arial"/>
                <w:sz w:val="18"/>
              </w:rPr>
              <w:t>int</w:t>
            </w:r>
            <w:proofErr w:type="spellEnd"/>
            <w:r w:rsidRPr="0048745F">
              <w:rPr>
                <w:rFonts w:ascii="Arial" w:hAnsi="Arial"/>
                <w:sz w:val="18"/>
              </w:rPr>
              <w:t>-</w:t>
            </w:r>
            <w:proofErr w:type="spellStart"/>
            <w:r w:rsidRPr="0048745F">
              <w:rPr>
                <w:rFonts w:ascii="Arial" w:hAnsi="Arial"/>
                <w:sz w:val="18"/>
              </w:rPr>
              <w:t>alg</w:t>
            </w:r>
            <w:proofErr w:type="spellEnd"/>
          </w:p>
        </w:tc>
        <w:tc>
          <w:tcPr>
            <w:tcW w:w="1418" w:type="dxa"/>
            <w:tcBorders>
              <w:top w:val="single" w:sz="4" w:space="0" w:color="auto"/>
              <w:left w:val="single" w:sz="4" w:space="0" w:color="auto"/>
              <w:bottom w:val="single" w:sz="4" w:space="0" w:color="auto"/>
              <w:right w:val="single" w:sz="4" w:space="0" w:color="auto"/>
            </w:tcBorders>
          </w:tcPr>
          <w:p w:rsidR="0048745F" w:rsidRPr="0048745F" w:rsidRDefault="0048745F" w:rsidP="0048745F">
            <w:pPr>
              <w:keepNext/>
              <w:keepLines/>
              <w:overflowPunct w:val="0"/>
              <w:autoSpaceDE w:val="0"/>
              <w:autoSpaceDN w:val="0"/>
              <w:adjustRightInd w:val="0"/>
              <w:spacing w:after="0"/>
              <w:jc w:val="center"/>
              <w:textAlignment w:val="baseline"/>
              <w:rPr>
                <w:rFonts w:ascii="Arial" w:hAnsi="Arial"/>
                <w:sz w:val="18"/>
              </w:rPr>
            </w:pPr>
            <w:r w:rsidRPr="0048745F">
              <w:rPr>
                <w:rFonts w:ascii="Arial" w:hAnsi="Arial"/>
                <w:sz w:val="18"/>
              </w:rPr>
              <w:t>0x06</w:t>
            </w:r>
          </w:p>
        </w:tc>
      </w:tr>
    </w:tbl>
    <w:commentRangeEnd w:id="19"/>
    <w:p w:rsidR="0048745F" w:rsidRDefault="0048745F" w:rsidP="00597485">
      <w:r>
        <w:rPr>
          <w:rStyle w:val="CommentReference"/>
        </w:rPr>
        <w:commentReference w:id="19"/>
      </w:r>
    </w:p>
    <w:p w:rsidR="00127CA8" w:rsidRDefault="00127CA8" w:rsidP="00127CA8">
      <w:pPr>
        <w:keepNext/>
        <w:keepLines/>
        <w:spacing w:before="180"/>
        <w:ind w:left="1134" w:hanging="1134"/>
        <w:outlineLvl w:val="1"/>
        <w:rPr>
          <w:rFonts w:ascii="Arial" w:hAnsi="Arial"/>
          <w:sz w:val="32"/>
        </w:rPr>
      </w:pPr>
      <w:r w:rsidRPr="0048745F">
        <w:rPr>
          <w:rFonts w:ascii="Arial" w:hAnsi="Arial"/>
          <w:sz w:val="32"/>
        </w:rPr>
        <w:t>I.2.</w:t>
      </w:r>
      <w:r>
        <w:rPr>
          <w:rFonts w:ascii="Arial" w:hAnsi="Arial"/>
          <w:sz w:val="32"/>
        </w:rPr>
        <w:t>4</w:t>
      </w:r>
      <w:r>
        <w:rPr>
          <w:rFonts w:ascii="Arial" w:hAnsi="Arial"/>
          <w:sz w:val="32"/>
        </w:rPr>
        <w:tab/>
      </w:r>
      <w:proofErr w:type="spellStart"/>
      <w:r w:rsidR="00891888">
        <w:rPr>
          <w:rFonts w:ascii="Arial" w:hAnsi="Arial"/>
          <w:sz w:val="32"/>
        </w:rPr>
        <w:t>SgNB</w:t>
      </w:r>
      <w:proofErr w:type="spellEnd"/>
      <w:r w:rsidR="00891888">
        <w:rPr>
          <w:rFonts w:ascii="Arial" w:hAnsi="Arial"/>
          <w:sz w:val="32"/>
        </w:rPr>
        <w:t xml:space="preserve"> attach and activation of encryption/decryption</w:t>
      </w:r>
    </w:p>
    <w:p w:rsidR="00891888" w:rsidRPr="00891888" w:rsidRDefault="00891888" w:rsidP="00891888">
      <w:pPr>
        <w:rPr>
          <w:rFonts w:eastAsia="SimSun"/>
        </w:rPr>
      </w:pPr>
      <w:commentRangeStart w:id="20"/>
      <w:r w:rsidRPr="00891888">
        <w:rPr>
          <w:rFonts w:eastAsia="SimSun"/>
        </w:rPr>
        <w:t>There are two possible solutions for supporting PDCP encryption.</w:t>
      </w:r>
    </w:p>
    <w:p w:rsidR="00891888" w:rsidRPr="00891888" w:rsidRDefault="00891888" w:rsidP="00891888">
      <w:pPr>
        <w:keepLines/>
        <w:ind w:left="1135" w:hanging="851"/>
        <w:rPr>
          <w:rFonts w:eastAsia="SimSun"/>
          <w:lang w:eastAsia="x-none"/>
        </w:rPr>
      </w:pPr>
      <w:r w:rsidRPr="00891888">
        <w:rPr>
          <w:rFonts w:eastAsia="SimSun"/>
          <w:lang w:eastAsia="x-none"/>
        </w:rPr>
        <w:t xml:space="preserve">NOTE: If the integrity protection over NR needs to be supported, then the below solutions can be easily extended to support integrity protection. However, the integrity protection can be provided only for bearers that terminate at the </w:t>
      </w:r>
      <w:proofErr w:type="spellStart"/>
      <w:r w:rsidRPr="00891888">
        <w:rPr>
          <w:rFonts w:eastAsia="SimSun"/>
          <w:lang w:eastAsia="x-none"/>
        </w:rPr>
        <w:t>gNB</w:t>
      </w:r>
      <w:proofErr w:type="spellEnd"/>
      <w:r w:rsidRPr="00891888">
        <w:rPr>
          <w:rFonts w:eastAsia="SimSun"/>
          <w:lang w:eastAsia="x-none"/>
        </w:rPr>
        <w:t>.</w:t>
      </w:r>
    </w:p>
    <w:p w:rsidR="00891888" w:rsidRPr="002F307A" w:rsidRDefault="002F307A" w:rsidP="002F307A">
      <w:pPr>
        <w:keepNext/>
        <w:keepLines/>
        <w:spacing w:before="120"/>
        <w:ind w:left="1134" w:hanging="1134"/>
        <w:outlineLvl w:val="2"/>
        <w:rPr>
          <w:rFonts w:ascii="Arial" w:hAnsi="Arial"/>
          <w:sz w:val="28"/>
        </w:rPr>
      </w:pPr>
      <w:r w:rsidRPr="0048745F">
        <w:rPr>
          <w:rFonts w:ascii="Arial" w:hAnsi="Arial"/>
          <w:sz w:val="28"/>
        </w:rPr>
        <w:t>I.2.</w:t>
      </w:r>
      <w:r>
        <w:rPr>
          <w:rFonts w:ascii="Arial" w:hAnsi="Arial"/>
          <w:sz w:val="28"/>
        </w:rPr>
        <w:t>4</w:t>
      </w:r>
      <w:r w:rsidRPr="0048745F">
        <w:rPr>
          <w:rFonts w:ascii="Arial" w:hAnsi="Arial"/>
          <w:sz w:val="28"/>
        </w:rPr>
        <w:t>.1</w:t>
      </w:r>
      <w:r w:rsidRPr="0048745F">
        <w:rPr>
          <w:rFonts w:ascii="Arial" w:hAnsi="Arial"/>
          <w:sz w:val="28"/>
        </w:rPr>
        <w:tab/>
      </w:r>
      <w:r w:rsidR="00891888" w:rsidRPr="002F307A">
        <w:rPr>
          <w:rFonts w:ascii="Arial" w:hAnsi="Arial"/>
          <w:sz w:val="28"/>
        </w:rPr>
        <w:t>Solution 1: NR supports the same security algorithms as LTE</w:t>
      </w:r>
    </w:p>
    <w:p w:rsidR="00891888" w:rsidRPr="00891888" w:rsidRDefault="00891888" w:rsidP="00891888">
      <w:pPr>
        <w:rPr>
          <w:rFonts w:eastAsia="SimSun"/>
        </w:rPr>
      </w:pPr>
      <w:r w:rsidRPr="00891888">
        <w:rPr>
          <w:rFonts w:eastAsia="SimSun"/>
        </w:rPr>
        <w:t xml:space="preserve">In this solution, the Dual Connectivity security procedures defined in Annex E of TS 33.401 can be reused as is with the </w:t>
      </w:r>
      <w:proofErr w:type="spellStart"/>
      <w:r w:rsidRPr="00891888">
        <w:rPr>
          <w:rFonts w:eastAsia="SimSun"/>
        </w:rPr>
        <w:t>gNB</w:t>
      </w:r>
      <w:proofErr w:type="spellEnd"/>
      <w:r w:rsidRPr="00891888">
        <w:rPr>
          <w:rFonts w:eastAsia="SimSun"/>
        </w:rPr>
        <w:t xml:space="preserve">. This is because, LTE </w:t>
      </w:r>
      <w:proofErr w:type="spellStart"/>
      <w:r w:rsidRPr="00891888">
        <w:rPr>
          <w:rFonts w:eastAsia="SimSun"/>
        </w:rPr>
        <w:t>eNB</w:t>
      </w:r>
      <w:proofErr w:type="spellEnd"/>
      <w:r w:rsidRPr="00891888">
        <w:rPr>
          <w:rFonts w:eastAsia="SimSun"/>
        </w:rPr>
        <w:t xml:space="preserve"> (</w:t>
      </w:r>
      <w:proofErr w:type="spellStart"/>
      <w:r w:rsidRPr="00891888">
        <w:rPr>
          <w:rFonts w:eastAsia="SimSun"/>
        </w:rPr>
        <w:t>MeNB</w:t>
      </w:r>
      <w:proofErr w:type="spellEnd"/>
      <w:r w:rsidRPr="00891888">
        <w:rPr>
          <w:rFonts w:eastAsia="SimSun"/>
        </w:rPr>
        <w:t xml:space="preserve">) can send the received UE EPS security capability to the </w:t>
      </w:r>
      <w:proofErr w:type="spellStart"/>
      <w:r w:rsidRPr="00891888">
        <w:rPr>
          <w:rFonts w:eastAsia="SimSun"/>
        </w:rPr>
        <w:t>gNB</w:t>
      </w:r>
      <w:proofErr w:type="spellEnd"/>
      <w:r w:rsidRPr="00891888">
        <w:rPr>
          <w:rFonts w:eastAsia="SimSun"/>
        </w:rPr>
        <w:t xml:space="preserve"> and the </w:t>
      </w:r>
      <w:proofErr w:type="spellStart"/>
      <w:r w:rsidRPr="00891888">
        <w:rPr>
          <w:rFonts w:eastAsia="SimSun"/>
        </w:rPr>
        <w:t>gNB</w:t>
      </w:r>
      <w:proofErr w:type="spellEnd"/>
      <w:r w:rsidRPr="00891888">
        <w:rPr>
          <w:rFonts w:eastAsia="SimSun"/>
        </w:rPr>
        <w:t xml:space="preserve"> can use it to select one of the supported encryption algorithm. </w:t>
      </w:r>
    </w:p>
    <w:p w:rsidR="00891888" w:rsidRPr="00891888" w:rsidRDefault="00891888" w:rsidP="00891888">
      <w:pPr>
        <w:rPr>
          <w:rFonts w:eastAsia="SimSun"/>
          <w:b/>
          <w:i/>
        </w:rPr>
      </w:pPr>
      <w:r w:rsidRPr="00891888">
        <w:rPr>
          <w:rFonts w:eastAsia="SimSun"/>
        </w:rPr>
        <w:t xml:space="preserve">The benefit of this solution is that there </w:t>
      </w:r>
      <w:ins w:id="21" w:author="NEC" w:date="2017-05-09T16:29:00Z">
        <w:r w:rsidR="002A6A93">
          <w:rPr>
            <w:rFonts w:eastAsia="SimSun"/>
          </w:rPr>
          <w:t>are</w:t>
        </w:r>
      </w:ins>
      <w:del w:id="22" w:author="NEC" w:date="2017-05-09T16:29:00Z">
        <w:r w:rsidRPr="00891888" w:rsidDel="002A6A93">
          <w:rPr>
            <w:rFonts w:eastAsia="SimSun"/>
          </w:rPr>
          <w:delText>is</w:delText>
        </w:r>
      </w:del>
      <w:r w:rsidRPr="00891888">
        <w:rPr>
          <w:rFonts w:eastAsia="SimSun"/>
        </w:rPr>
        <w:t xml:space="preserve"> no security impacts on the LTE </w:t>
      </w:r>
      <w:proofErr w:type="spellStart"/>
      <w:r w:rsidRPr="00891888">
        <w:rPr>
          <w:rFonts w:eastAsia="SimSun"/>
        </w:rPr>
        <w:t>eNB</w:t>
      </w:r>
      <w:proofErr w:type="spellEnd"/>
      <w:r w:rsidRPr="00891888">
        <w:rPr>
          <w:rFonts w:eastAsia="SimSun"/>
        </w:rPr>
        <w:t xml:space="preserve"> due to NR. The disadvantage is that </w:t>
      </w:r>
      <w:proofErr w:type="spellStart"/>
      <w:r w:rsidRPr="00891888">
        <w:rPr>
          <w:rFonts w:eastAsia="SimSun"/>
        </w:rPr>
        <w:t>gNB</w:t>
      </w:r>
      <w:proofErr w:type="spellEnd"/>
      <w:r w:rsidRPr="00891888">
        <w:rPr>
          <w:rFonts w:eastAsia="SimSun"/>
        </w:rPr>
        <w:t xml:space="preserve"> can only use the same algorithms as the LTE algorithms.</w:t>
      </w:r>
    </w:p>
    <w:p w:rsidR="00891888" w:rsidRPr="00891888" w:rsidRDefault="002F307A" w:rsidP="002F307A">
      <w:pPr>
        <w:keepNext/>
        <w:keepLines/>
        <w:spacing w:before="120"/>
        <w:ind w:left="1134" w:hanging="1134"/>
        <w:outlineLvl w:val="2"/>
        <w:rPr>
          <w:rFonts w:eastAsia="SimSun"/>
          <w:i/>
          <w:u w:val="single"/>
        </w:rPr>
      </w:pPr>
      <w:r w:rsidRPr="0048745F">
        <w:rPr>
          <w:rFonts w:ascii="Arial" w:hAnsi="Arial"/>
          <w:sz w:val="28"/>
        </w:rPr>
        <w:t>I.2.</w:t>
      </w:r>
      <w:r>
        <w:rPr>
          <w:rFonts w:ascii="Arial" w:hAnsi="Arial"/>
          <w:sz w:val="28"/>
        </w:rPr>
        <w:t>4</w:t>
      </w:r>
      <w:r w:rsidRPr="0048745F">
        <w:rPr>
          <w:rFonts w:ascii="Arial" w:hAnsi="Arial"/>
          <w:sz w:val="28"/>
        </w:rPr>
        <w:t>.</w:t>
      </w:r>
      <w:r>
        <w:rPr>
          <w:rFonts w:ascii="Arial" w:hAnsi="Arial"/>
          <w:sz w:val="28"/>
        </w:rPr>
        <w:t>2</w:t>
      </w:r>
      <w:r w:rsidRPr="0048745F">
        <w:rPr>
          <w:rFonts w:ascii="Arial" w:hAnsi="Arial"/>
          <w:sz w:val="28"/>
        </w:rPr>
        <w:tab/>
      </w:r>
      <w:r w:rsidRPr="002F307A">
        <w:rPr>
          <w:rFonts w:ascii="Arial" w:hAnsi="Arial"/>
          <w:sz w:val="28"/>
        </w:rPr>
        <w:t xml:space="preserve">Solution </w:t>
      </w:r>
      <w:r>
        <w:rPr>
          <w:rFonts w:ascii="Arial" w:hAnsi="Arial"/>
          <w:sz w:val="28"/>
        </w:rPr>
        <w:t>2</w:t>
      </w:r>
      <w:r w:rsidRPr="002F307A">
        <w:rPr>
          <w:rFonts w:ascii="Arial" w:hAnsi="Arial"/>
          <w:sz w:val="28"/>
        </w:rPr>
        <w:t xml:space="preserve">: NR may support different security algorithms than LTE </w:t>
      </w:r>
    </w:p>
    <w:p w:rsidR="00891888" w:rsidRPr="00891888" w:rsidRDefault="00891888" w:rsidP="00891888">
      <w:pPr>
        <w:rPr>
          <w:rFonts w:eastAsia="SimSun"/>
        </w:rPr>
      </w:pPr>
      <w:r w:rsidRPr="00891888">
        <w:rPr>
          <w:rFonts w:eastAsia="SimSun"/>
        </w:rPr>
        <w:t>Variant 1:</w:t>
      </w:r>
    </w:p>
    <w:p w:rsidR="00891888" w:rsidRPr="00891888" w:rsidRDefault="00891888" w:rsidP="00891888">
      <w:pPr>
        <w:rPr>
          <w:rFonts w:eastAsia="SimSun"/>
        </w:rPr>
      </w:pPr>
      <w:r w:rsidRPr="00891888">
        <w:rPr>
          <w:rFonts w:eastAsia="SimSun"/>
        </w:rPr>
        <w:t xml:space="preserve">In this solution, LTE </w:t>
      </w:r>
      <w:proofErr w:type="spellStart"/>
      <w:r w:rsidRPr="00891888">
        <w:rPr>
          <w:rFonts w:eastAsia="SimSun"/>
        </w:rPr>
        <w:t>eNB</w:t>
      </w:r>
      <w:proofErr w:type="spellEnd"/>
      <w:r w:rsidRPr="00891888">
        <w:rPr>
          <w:rFonts w:eastAsia="SimSun"/>
        </w:rPr>
        <w:t xml:space="preserve"> needs to be aware that it is working with NR/</w:t>
      </w:r>
      <w:proofErr w:type="spellStart"/>
      <w:r w:rsidRPr="00891888">
        <w:rPr>
          <w:rFonts w:eastAsia="SimSun"/>
        </w:rPr>
        <w:t>gNB</w:t>
      </w:r>
      <w:proofErr w:type="spellEnd"/>
      <w:r w:rsidRPr="00891888">
        <w:rPr>
          <w:rFonts w:eastAsia="SimSun"/>
        </w:rPr>
        <w:t xml:space="preserve"> and the Dual Connectivity security procedures defined in Annex E of TS 33.401 can be reused with relatively minor security enhancements to the </w:t>
      </w:r>
      <w:proofErr w:type="spellStart"/>
      <w:r w:rsidRPr="00891888">
        <w:rPr>
          <w:rFonts w:eastAsia="SimSun"/>
        </w:rPr>
        <w:t>eNB</w:t>
      </w:r>
      <w:proofErr w:type="spellEnd"/>
      <w:r w:rsidRPr="00891888">
        <w:rPr>
          <w:rFonts w:eastAsia="SimSun"/>
        </w:rPr>
        <w:t xml:space="preserve">. If the </w:t>
      </w:r>
      <w:proofErr w:type="spellStart"/>
      <w:r w:rsidRPr="00891888">
        <w:rPr>
          <w:rFonts w:eastAsia="SimSun"/>
        </w:rPr>
        <w:t>eNB</w:t>
      </w:r>
      <w:proofErr w:type="spellEnd"/>
      <w:r w:rsidRPr="00891888">
        <w:rPr>
          <w:rFonts w:eastAsia="SimSun"/>
        </w:rPr>
        <w:t xml:space="preserve"> does not have the NR security capabilities of the UE, then the </w:t>
      </w:r>
      <w:proofErr w:type="spellStart"/>
      <w:r w:rsidRPr="00891888">
        <w:rPr>
          <w:rFonts w:eastAsia="SimSun"/>
        </w:rPr>
        <w:t>eNB</w:t>
      </w:r>
      <w:proofErr w:type="spellEnd"/>
      <w:r w:rsidRPr="00891888">
        <w:rPr>
          <w:rFonts w:eastAsia="SimSun"/>
        </w:rPr>
        <w:t xml:space="preserve"> requests those using the </w:t>
      </w:r>
      <w:proofErr w:type="spellStart"/>
      <w:r w:rsidRPr="00891888">
        <w:rPr>
          <w:rFonts w:eastAsia="SimSun"/>
        </w:rPr>
        <w:t>UECapabilityEnquiry</w:t>
      </w:r>
      <w:proofErr w:type="spellEnd"/>
      <w:r w:rsidRPr="00891888">
        <w:rPr>
          <w:rFonts w:eastAsia="SimSun"/>
        </w:rPr>
        <w:t xml:space="preserve"> message (see 5.6.3 of TS 36.331). It then passes NR security capabilities of the UE to the </w:t>
      </w:r>
      <w:proofErr w:type="spellStart"/>
      <w:r w:rsidRPr="00891888">
        <w:rPr>
          <w:rFonts w:eastAsia="SimSun"/>
        </w:rPr>
        <w:t>gNB</w:t>
      </w:r>
      <w:proofErr w:type="spellEnd"/>
      <w:r w:rsidRPr="00891888">
        <w:rPr>
          <w:rFonts w:eastAsia="SimSun"/>
        </w:rPr>
        <w:t xml:space="preserve">. The response for the chosen algorithms is included in a transparent container that is protected in the RRC message when sent from the </w:t>
      </w:r>
      <w:proofErr w:type="spellStart"/>
      <w:r w:rsidRPr="00891888">
        <w:rPr>
          <w:rFonts w:eastAsia="SimSun"/>
        </w:rPr>
        <w:t>MeNB</w:t>
      </w:r>
      <w:proofErr w:type="spellEnd"/>
      <w:r w:rsidRPr="00891888">
        <w:rPr>
          <w:rFonts w:eastAsia="SimSun"/>
        </w:rPr>
        <w:t xml:space="preserve"> to the UE.</w:t>
      </w:r>
    </w:p>
    <w:p w:rsidR="00891888" w:rsidRPr="00891888" w:rsidRDefault="00891888" w:rsidP="00891888">
      <w:pPr>
        <w:rPr>
          <w:rFonts w:eastAsia="SimSun"/>
        </w:rPr>
      </w:pPr>
      <w:r w:rsidRPr="00891888">
        <w:rPr>
          <w:rFonts w:eastAsia="SimSun"/>
        </w:rPr>
        <w:lastRenderedPageBreak/>
        <w:t xml:space="preserve">The benefit of this solution is that it allows the option for NR to select </w:t>
      </w:r>
      <w:proofErr w:type="gramStart"/>
      <w:r w:rsidRPr="00891888">
        <w:rPr>
          <w:rFonts w:eastAsia="SimSun"/>
        </w:rPr>
        <w:t>a different security algorithms</w:t>
      </w:r>
      <w:proofErr w:type="gramEnd"/>
      <w:r w:rsidRPr="00891888">
        <w:rPr>
          <w:rFonts w:eastAsia="SimSun"/>
        </w:rPr>
        <w:t xml:space="preserve"> than in LTE. The disadvantage is that it impacts </w:t>
      </w:r>
      <w:proofErr w:type="spellStart"/>
      <w:r w:rsidRPr="00891888">
        <w:rPr>
          <w:rFonts w:eastAsia="SimSun"/>
        </w:rPr>
        <w:t>eNB</w:t>
      </w:r>
      <w:proofErr w:type="spellEnd"/>
      <w:r w:rsidRPr="00891888">
        <w:rPr>
          <w:rFonts w:eastAsia="SimSun"/>
        </w:rPr>
        <w:t xml:space="preserve">. However, if the </w:t>
      </w:r>
      <w:proofErr w:type="spellStart"/>
      <w:r w:rsidRPr="00891888">
        <w:rPr>
          <w:rFonts w:eastAsia="SimSun"/>
        </w:rPr>
        <w:t>eNB</w:t>
      </w:r>
      <w:proofErr w:type="spellEnd"/>
      <w:r w:rsidRPr="00891888">
        <w:rPr>
          <w:rFonts w:eastAsia="SimSun"/>
        </w:rPr>
        <w:t xml:space="preserve"> is anyhow impacted for supporting integration of NR for non-security reasons, then this solution is preferable to solution 1, as it allows for security algorithms of LTE and NR to evolve independently.</w:t>
      </w:r>
    </w:p>
    <w:p w:rsidR="00891888" w:rsidRPr="00891888" w:rsidRDefault="00891888" w:rsidP="00891888">
      <w:pPr>
        <w:rPr>
          <w:rFonts w:eastAsia="SimSun"/>
        </w:rPr>
      </w:pPr>
      <w:r w:rsidRPr="00891888">
        <w:rPr>
          <w:rFonts w:eastAsia="SimSun"/>
        </w:rPr>
        <w:t>The following can be concluded for Option 3a:</w:t>
      </w:r>
    </w:p>
    <w:p w:rsidR="00891888" w:rsidRPr="00891888" w:rsidRDefault="00891888" w:rsidP="00891888">
      <w:pPr>
        <w:numPr>
          <w:ilvl w:val="0"/>
          <w:numId w:val="1"/>
        </w:numPr>
        <w:rPr>
          <w:rFonts w:eastAsia="SimSun"/>
        </w:rPr>
      </w:pPr>
      <w:r w:rsidRPr="00891888">
        <w:rPr>
          <w:rFonts w:eastAsia="SimSun"/>
        </w:rPr>
        <w:t>Option 3a can be supported without any security impacts to DC security procedures defined for LTE or with relatively minor enhancements to it.</w:t>
      </w:r>
    </w:p>
    <w:p w:rsidR="00891888" w:rsidRPr="00891888" w:rsidRDefault="00891888" w:rsidP="00891888">
      <w:pPr>
        <w:numPr>
          <w:ilvl w:val="0"/>
          <w:numId w:val="1"/>
        </w:numPr>
        <w:rPr>
          <w:rFonts w:eastAsia="SimSun"/>
        </w:rPr>
      </w:pPr>
      <w:r w:rsidRPr="00891888">
        <w:rPr>
          <w:rFonts w:eastAsia="SimSun"/>
        </w:rPr>
        <w:t xml:space="preserve">Option 3a, solution 2 is preferred if the impacts to </w:t>
      </w:r>
      <w:proofErr w:type="spellStart"/>
      <w:r w:rsidRPr="00891888">
        <w:rPr>
          <w:rFonts w:eastAsia="SimSun"/>
        </w:rPr>
        <w:t>eNB</w:t>
      </w:r>
      <w:proofErr w:type="spellEnd"/>
      <w:r w:rsidRPr="00891888">
        <w:rPr>
          <w:rFonts w:eastAsia="SimSun"/>
        </w:rPr>
        <w:t xml:space="preserve"> are acceptable. </w:t>
      </w:r>
    </w:p>
    <w:p w:rsidR="00891888" w:rsidRPr="00891888" w:rsidRDefault="00891888" w:rsidP="00891888">
      <w:pPr>
        <w:rPr>
          <w:rFonts w:eastAsia="SimSun"/>
        </w:rPr>
      </w:pPr>
      <w:r w:rsidRPr="00891888">
        <w:rPr>
          <w:rFonts w:eastAsia="SimSun"/>
        </w:rPr>
        <w:t xml:space="preserve">In option </w:t>
      </w:r>
      <w:proofErr w:type="gramStart"/>
      <w:r w:rsidRPr="00891888">
        <w:rPr>
          <w:rFonts w:eastAsia="SimSun"/>
        </w:rPr>
        <w:t>3x</w:t>
      </w:r>
      <w:proofErr w:type="gramEnd"/>
      <w:r w:rsidRPr="00891888">
        <w:rPr>
          <w:rFonts w:eastAsia="SimSun"/>
        </w:rPr>
        <w:t xml:space="preserve"> (SCG split bearer), for both the SCG split bearer and the SCG bearer, the PDCP encryption terminates at the </w:t>
      </w:r>
      <w:proofErr w:type="spellStart"/>
      <w:r w:rsidRPr="00891888">
        <w:rPr>
          <w:rFonts w:eastAsia="SimSun"/>
        </w:rPr>
        <w:t>gNB</w:t>
      </w:r>
      <w:proofErr w:type="spellEnd"/>
      <w:r w:rsidRPr="00891888">
        <w:rPr>
          <w:rFonts w:eastAsia="SimSun"/>
        </w:rPr>
        <w:t xml:space="preserve">. From security point of view, the security procedures defined for option 3a can be reused for </w:t>
      </w:r>
      <w:proofErr w:type="gramStart"/>
      <w:r w:rsidRPr="00891888">
        <w:rPr>
          <w:rFonts w:eastAsia="SimSun"/>
        </w:rPr>
        <w:t>3x</w:t>
      </w:r>
      <w:proofErr w:type="gramEnd"/>
      <w:r w:rsidRPr="00891888">
        <w:rPr>
          <w:rFonts w:eastAsia="SimSun"/>
        </w:rPr>
        <w:t xml:space="preserve">. Therefore, it can be concluded that Option 3x can reuse the security procedures defined for Option 3a. </w:t>
      </w:r>
    </w:p>
    <w:p w:rsidR="00891888" w:rsidRPr="00891888" w:rsidRDefault="00891888" w:rsidP="00891888">
      <w:pPr>
        <w:rPr>
          <w:rFonts w:eastAsia="SimSun"/>
          <w:u w:val="single"/>
        </w:rPr>
      </w:pPr>
      <w:r w:rsidRPr="00891888">
        <w:rPr>
          <w:rFonts w:eastAsia="SimSun"/>
          <w:u w:val="single"/>
        </w:rPr>
        <w:t>Variant 2:</w:t>
      </w:r>
    </w:p>
    <w:p w:rsidR="00891888" w:rsidRPr="00891888" w:rsidRDefault="00891888" w:rsidP="00891888">
      <w:pPr>
        <w:rPr>
          <w:rFonts w:eastAsia="SimSun"/>
        </w:rPr>
      </w:pPr>
      <w:r w:rsidRPr="00891888">
        <w:rPr>
          <w:rFonts w:eastAsia="SimSun"/>
        </w:rPr>
        <w:t xml:space="preserve">Similar as in Variant 1, this variant implies that the LTE </w:t>
      </w:r>
      <w:proofErr w:type="spellStart"/>
      <w:r w:rsidRPr="00891888">
        <w:rPr>
          <w:rFonts w:eastAsia="SimSun"/>
        </w:rPr>
        <w:t>eNB</w:t>
      </w:r>
      <w:proofErr w:type="spellEnd"/>
      <w:r w:rsidRPr="00891888">
        <w:rPr>
          <w:rFonts w:eastAsia="SimSun"/>
        </w:rPr>
        <w:t xml:space="preserve"> must be aware that it is working with a NR/</w:t>
      </w:r>
      <w:proofErr w:type="spellStart"/>
      <w:r w:rsidRPr="00891888">
        <w:rPr>
          <w:rFonts w:eastAsia="SimSun"/>
        </w:rPr>
        <w:t>gNB</w:t>
      </w:r>
      <w:proofErr w:type="spellEnd"/>
      <w:r w:rsidRPr="00891888">
        <w:rPr>
          <w:rFonts w:eastAsia="SimSun"/>
        </w:rPr>
        <w:t xml:space="preserve">, and the Dual Connectivity security procedures defined in Annex E of TS 33.401 can be reused with relatively minor security enhancements to the </w:t>
      </w:r>
      <w:proofErr w:type="spellStart"/>
      <w:r w:rsidRPr="00891888">
        <w:rPr>
          <w:rFonts w:eastAsia="SimSun"/>
        </w:rPr>
        <w:t>eNB</w:t>
      </w:r>
      <w:proofErr w:type="spellEnd"/>
      <w:r w:rsidRPr="00891888">
        <w:rPr>
          <w:rFonts w:eastAsia="SimSun"/>
        </w:rPr>
        <w:t xml:space="preserve">. </w:t>
      </w:r>
    </w:p>
    <w:p w:rsidR="00891888" w:rsidRPr="00891888" w:rsidRDefault="00891888" w:rsidP="00891888">
      <w:pPr>
        <w:rPr>
          <w:rFonts w:eastAsia="SimSun"/>
        </w:rPr>
      </w:pPr>
      <w:r w:rsidRPr="00891888">
        <w:rPr>
          <w:rFonts w:eastAsia="SimSun"/>
        </w:rPr>
        <w:t xml:space="preserve">Instead of letting the </w:t>
      </w:r>
      <w:r w:rsidRPr="00891888">
        <w:rPr>
          <w:rFonts w:eastAsia="SimSun"/>
          <w:u w:val="single"/>
        </w:rPr>
        <w:t xml:space="preserve">LTE </w:t>
      </w:r>
      <w:proofErr w:type="spellStart"/>
      <w:r w:rsidRPr="00891888">
        <w:rPr>
          <w:rFonts w:eastAsia="SimSun"/>
          <w:u w:val="single"/>
        </w:rPr>
        <w:t>eNB</w:t>
      </w:r>
      <w:proofErr w:type="spellEnd"/>
      <w:r w:rsidRPr="00891888">
        <w:rPr>
          <w:rFonts w:eastAsia="SimSun"/>
          <w:u w:val="single"/>
        </w:rPr>
        <w:t xml:space="preserve"> to request the </w:t>
      </w:r>
      <w:r w:rsidRPr="00891888">
        <w:rPr>
          <w:rFonts w:eastAsia="SimSun"/>
        </w:rPr>
        <w:t xml:space="preserve">NR security capabilities of the UE by using the </w:t>
      </w:r>
      <w:proofErr w:type="spellStart"/>
      <w:r w:rsidRPr="00891888">
        <w:rPr>
          <w:rFonts w:eastAsia="SimSun"/>
        </w:rPr>
        <w:t>UECapabilityEnquiry</w:t>
      </w:r>
      <w:proofErr w:type="spellEnd"/>
      <w:r w:rsidRPr="00891888">
        <w:rPr>
          <w:rFonts w:eastAsia="SimSun"/>
        </w:rPr>
        <w:t xml:space="preserve"> message (see 5.6.3 of TS 36.331) as proposed in Variant 1, this variant (Variant 2) proposes that the UE indicates support for new security algorithms in NR in NAS layer to the MME. The MME then indicates to the LTE </w:t>
      </w:r>
      <w:proofErr w:type="spellStart"/>
      <w:r w:rsidRPr="00891888">
        <w:rPr>
          <w:rFonts w:eastAsia="SimSun"/>
        </w:rPr>
        <w:t>eNB</w:t>
      </w:r>
      <w:proofErr w:type="spellEnd"/>
      <w:r w:rsidRPr="00891888">
        <w:rPr>
          <w:rFonts w:eastAsia="SimSun"/>
        </w:rPr>
        <w:t xml:space="preserve"> over S1 interface the UE support for the new security algorithms in NR.</w:t>
      </w:r>
    </w:p>
    <w:p w:rsidR="00891888" w:rsidRPr="00891888" w:rsidRDefault="00891888" w:rsidP="00891888">
      <w:pPr>
        <w:keepLines/>
        <w:ind w:left="1135" w:hanging="851"/>
        <w:rPr>
          <w:rFonts w:eastAsia="SimSun"/>
          <w:color w:val="FF0000"/>
          <w:lang w:eastAsia="zh-CN"/>
        </w:rPr>
      </w:pPr>
      <w:r w:rsidRPr="00891888">
        <w:rPr>
          <w:rFonts w:eastAsia="SimSun"/>
          <w:color w:val="FF0000"/>
          <w:lang w:eastAsia="x-none"/>
        </w:rPr>
        <w:t xml:space="preserve">Editor’s Note: Impact and feasibility of Variant 2 w.r.t. MME is to be confirmed by CT1. </w:t>
      </w:r>
    </w:p>
    <w:p w:rsidR="00891888" w:rsidRPr="00891888" w:rsidRDefault="00891888" w:rsidP="00891888">
      <w:pPr>
        <w:rPr>
          <w:rFonts w:eastAsia="SimSun"/>
          <w:lang w:eastAsia="zh-CN"/>
        </w:rPr>
      </w:pPr>
      <w:r w:rsidRPr="00891888">
        <w:rPr>
          <w:rFonts w:eastAsia="SimSun" w:hint="eastAsia"/>
          <w:lang w:eastAsia="zh-CN"/>
        </w:rPr>
        <w:t>F</w:t>
      </w:r>
      <w:r w:rsidRPr="00891888">
        <w:rPr>
          <w:rFonts w:eastAsia="SimSun"/>
          <w:lang w:eastAsia="zh-CN"/>
        </w:rPr>
        <w:t xml:space="preserve">igure </w:t>
      </w:r>
      <w:ins w:id="23" w:author="NEC" w:date="2017-04-28T14:53:00Z">
        <w:r w:rsidR="002F307A">
          <w:rPr>
            <w:rFonts w:eastAsia="SimSun"/>
            <w:lang w:eastAsia="zh-CN"/>
          </w:rPr>
          <w:t>I.2</w:t>
        </w:r>
      </w:ins>
      <w:ins w:id="24" w:author="NEC" w:date="2017-04-28T14:56:00Z">
        <w:r w:rsidR="002F307A">
          <w:rPr>
            <w:rFonts w:eastAsia="SimSun"/>
            <w:lang w:eastAsia="zh-CN"/>
          </w:rPr>
          <w:t>.4.2</w:t>
        </w:r>
      </w:ins>
      <w:ins w:id="25" w:author="NEC" w:date="2017-04-28T14:53:00Z">
        <w:r w:rsidR="002F307A">
          <w:rPr>
            <w:rFonts w:eastAsia="SimSun"/>
            <w:lang w:eastAsia="zh-CN"/>
          </w:rPr>
          <w:t>-1</w:t>
        </w:r>
      </w:ins>
      <w:del w:id="26" w:author="NEC" w:date="2017-04-28T14:53:00Z">
        <w:r w:rsidRPr="00891888" w:rsidDel="002F307A">
          <w:rPr>
            <w:rFonts w:eastAsia="SimSun"/>
            <w:lang w:eastAsia="zh-CN"/>
          </w:rPr>
          <w:delText>5.4.4.12.2-3,</w:delText>
        </w:r>
      </w:del>
      <w:ins w:id="27" w:author="NEC" w:date="2017-04-28T14:53:00Z">
        <w:r w:rsidR="002F307A">
          <w:rPr>
            <w:rFonts w:eastAsia="SimSun"/>
            <w:lang w:eastAsia="zh-CN"/>
          </w:rPr>
          <w:t xml:space="preserve"> shows</w:t>
        </w:r>
      </w:ins>
      <w:r w:rsidRPr="00891888">
        <w:rPr>
          <w:rFonts w:eastAsia="SimSun"/>
          <w:lang w:eastAsia="zh-CN"/>
        </w:rPr>
        <w:t xml:space="preserve"> the call flow for Variant 2 based on Rel-12 DC. </w:t>
      </w:r>
    </w:p>
    <w:p w:rsidR="00891888" w:rsidRPr="00891888" w:rsidRDefault="005B509D" w:rsidP="00891888">
      <w:pPr>
        <w:jc w:val="center"/>
        <w:rPr>
          <w:rFonts w:eastAsia="SimSun"/>
        </w:rPr>
      </w:pPr>
      <w:r w:rsidRPr="00891888">
        <w:rPr>
          <w:rFonts w:eastAsia="SimSun"/>
        </w:rPr>
        <w:object w:dxaOrig="8970" w:dyaOrig="7365">
          <v:shape id="_x0000_i1028" type="#_x0000_t75" style="width:448.7pt;height:368.05pt" o:ole="">
            <v:imagedata r:id="rId20" o:title=""/>
          </v:shape>
          <o:OLEObject Type="Embed" ProgID="Visio.Drawing.15" ShapeID="_x0000_i1028" DrawAspect="Content" ObjectID="_1555867900" r:id="rId21"/>
        </w:object>
      </w:r>
    </w:p>
    <w:p w:rsidR="00891888" w:rsidRPr="002F307A" w:rsidRDefault="00891888" w:rsidP="00891888">
      <w:pPr>
        <w:jc w:val="center"/>
        <w:rPr>
          <w:rFonts w:eastAsia="SimSun"/>
          <w:b/>
          <w:lang w:eastAsia="zh-CN"/>
          <w:rPrChange w:id="28" w:author="NEC" w:date="2017-04-28T14:53:00Z">
            <w:rPr>
              <w:rFonts w:eastAsia="SimSun"/>
              <w:lang w:eastAsia="zh-CN"/>
            </w:rPr>
          </w:rPrChange>
        </w:rPr>
      </w:pPr>
      <w:r w:rsidRPr="002F307A">
        <w:rPr>
          <w:rFonts w:eastAsia="SimSun"/>
          <w:b/>
          <w:lang w:eastAsia="zh-CN"/>
          <w:rPrChange w:id="29" w:author="NEC" w:date="2017-04-28T14:53:00Z">
            <w:rPr>
              <w:rFonts w:eastAsia="SimSun"/>
              <w:lang w:eastAsia="zh-CN"/>
            </w:rPr>
          </w:rPrChange>
        </w:rPr>
        <w:t xml:space="preserve">Figure </w:t>
      </w:r>
      <w:ins w:id="30" w:author="NEC" w:date="2017-04-28T14:52:00Z">
        <w:r w:rsidR="002F307A" w:rsidRPr="002F307A">
          <w:rPr>
            <w:rFonts w:eastAsia="SimSun"/>
            <w:b/>
            <w:lang w:eastAsia="zh-CN"/>
            <w:rPrChange w:id="31" w:author="NEC" w:date="2017-04-28T14:53:00Z">
              <w:rPr>
                <w:rFonts w:eastAsia="SimSun"/>
                <w:lang w:eastAsia="zh-CN"/>
              </w:rPr>
            </w:rPrChange>
          </w:rPr>
          <w:t>I.2</w:t>
        </w:r>
      </w:ins>
      <w:ins w:id="32" w:author="NEC" w:date="2017-04-28T14:56:00Z">
        <w:r w:rsidR="002F307A">
          <w:rPr>
            <w:rFonts w:eastAsia="SimSun"/>
            <w:b/>
            <w:lang w:eastAsia="zh-CN"/>
          </w:rPr>
          <w:t>.4.2</w:t>
        </w:r>
      </w:ins>
      <w:ins w:id="33" w:author="NEC" w:date="2017-04-28T14:52:00Z">
        <w:r w:rsidR="002F307A" w:rsidRPr="002F307A">
          <w:rPr>
            <w:rFonts w:eastAsia="SimSun"/>
            <w:b/>
            <w:lang w:eastAsia="zh-CN"/>
            <w:rPrChange w:id="34" w:author="NEC" w:date="2017-04-28T14:53:00Z">
              <w:rPr>
                <w:rFonts w:eastAsia="SimSun"/>
                <w:lang w:eastAsia="zh-CN"/>
              </w:rPr>
            </w:rPrChange>
          </w:rPr>
          <w:t>-1</w:t>
        </w:r>
      </w:ins>
      <w:del w:id="35" w:author="NEC" w:date="2017-04-28T14:52:00Z">
        <w:r w:rsidRPr="002F307A" w:rsidDel="002F307A">
          <w:rPr>
            <w:rFonts w:eastAsia="SimSun"/>
            <w:b/>
            <w:lang w:eastAsia="zh-CN"/>
            <w:rPrChange w:id="36" w:author="NEC" w:date="2017-04-28T14:53:00Z">
              <w:rPr>
                <w:rFonts w:eastAsia="SimSun"/>
                <w:lang w:eastAsia="zh-CN"/>
              </w:rPr>
            </w:rPrChange>
          </w:rPr>
          <w:delText>5.4.4.12.2</w:delText>
        </w:r>
      </w:del>
      <w:r w:rsidRPr="002F307A">
        <w:rPr>
          <w:rFonts w:eastAsia="SimSun"/>
          <w:b/>
          <w:lang w:eastAsia="zh-CN"/>
          <w:rPrChange w:id="37" w:author="NEC" w:date="2017-04-28T14:53:00Z">
            <w:rPr>
              <w:rFonts w:eastAsia="SimSun"/>
              <w:lang w:eastAsia="zh-CN"/>
            </w:rPr>
          </w:rPrChange>
        </w:rPr>
        <w:t>-</w:t>
      </w:r>
      <w:del w:id="38" w:author="NEC" w:date="2017-04-28T14:52:00Z">
        <w:r w:rsidRPr="002F307A" w:rsidDel="002F307A">
          <w:rPr>
            <w:rFonts w:eastAsia="SimSun"/>
            <w:b/>
            <w:lang w:eastAsia="zh-CN"/>
            <w:rPrChange w:id="39" w:author="NEC" w:date="2017-04-28T14:53:00Z">
              <w:rPr>
                <w:rFonts w:eastAsia="SimSun"/>
                <w:lang w:eastAsia="zh-CN"/>
              </w:rPr>
            </w:rPrChange>
          </w:rPr>
          <w:delText>3</w:delText>
        </w:r>
      </w:del>
      <w:ins w:id="40" w:author="NEC" w:date="2017-04-28T14:52:00Z">
        <w:r w:rsidR="002F307A" w:rsidRPr="002F307A">
          <w:rPr>
            <w:rFonts w:eastAsia="SimSun"/>
            <w:b/>
            <w:lang w:eastAsia="zh-CN"/>
            <w:rPrChange w:id="41" w:author="NEC" w:date="2017-04-28T14:53:00Z">
              <w:rPr>
                <w:rFonts w:eastAsia="SimSun"/>
                <w:lang w:eastAsia="zh-CN"/>
              </w:rPr>
            </w:rPrChange>
          </w:rPr>
          <w:t>:</w:t>
        </w:r>
      </w:ins>
      <w:r w:rsidRPr="002F307A">
        <w:rPr>
          <w:rFonts w:eastAsia="SimSun"/>
          <w:b/>
          <w:lang w:eastAsia="zh-CN"/>
          <w:rPrChange w:id="42" w:author="NEC" w:date="2017-04-28T14:53:00Z">
            <w:rPr>
              <w:rFonts w:eastAsia="SimSun"/>
              <w:lang w:eastAsia="zh-CN"/>
            </w:rPr>
          </w:rPrChange>
        </w:rPr>
        <w:t xml:space="preserve"> </w:t>
      </w:r>
      <w:proofErr w:type="spellStart"/>
      <w:r w:rsidRPr="002F307A">
        <w:rPr>
          <w:rFonts w:eastAsia="SimSun"/>
          <w:b/>
          <w:lang w:eastAsia="zh-CN"/>
          <w:rPrChange w:id="43" w:author="NEC" w:date="2017-04-28T14:53:00Z">
            <w:rPr>
              <w:rFonts w:eastAsia="SimSun"/>
              <w:lang w:eastAsia="zh-CN"/>
            </w:rPr>
          </w:rPrChange>
        </w:rPr>
        <w:t>eNB</w:t>
      </w:r>
      <w:proofErr w:type="spellEnd"/>
      <w:r w:rsidRPr="002F307A">
        <w:rPr>
          <w:rFonts w:eastAsia="SimSun"/>
          <w:b/>
          <w:lang w:eastAsia="zh-CN"/>
          <w:rPrChange w:id="44" w:author="NEC" w:date="2017-04-28T14:53:00Z">
            <w:rPr>
              <w:rFonts w:eastAsia="SimSun"/>
              <w:lang w:eastAsia="zh-CN"/>
            </w:rPr>
          </w:rPrChange>
        </w:rPr>
        <w:t xml:space="preserve"> obtains NR security capability through Initial context setup message</w:t>
      </w:r>
    </w:p>
    <w:p w:rsidR="00891888" w:rsidRPr="00891888" w:rsidRDefault="00891888" w:rsidP="00891888">
      <w:pPr>
        <w:rPr>
          <w:rFonts w:eastAsia="SimSun"/>
          <w:lang w:eastAsia="zh-CN"/>
        </w:rPr>
      </w:pPr>
      <w:r w:rsidRPr="00891888">
        <w:rPr>
          <w:rFonts w:eastAsia="SimSun" w:hint="eastAsia"/>
          <w:lang w:eastAsia="zh-CN"/>
        </w:rPr>
        <w:t>NOTE: T</w:t>
      </w:r>
      <w:r w:rsidRPr="00891888">
        <w:rPr>
          <w:rFonts w:eastAsia="SimSun"/>
          <w:lang w:eastAsia="zh-CN"/>
        </w:rPr>
        <w:t>h</w:t>
      </w:r>
      <w:r w:rsidRPr="00891888">
        <w:rPr>
          <w:rFonts w:eastAsia="SimSun" w:hint="eastAsia"/>
          <w:lang w:eastAsia="zh-CN"/>
        </w:rPr>
        <w:t xml:space="preserve">is </w:t>
      </w:r>
      <w:del w:id="45" w:author="NEC" w:date="2017-04-28T14:53:00Z">
        <w:r w:rsidRPr="00891888" w:rsidDel="002F307A">
          <w:rPr>
            <w:rFonts w:eastAsia="SimSun" w:hint="eastAsia"/>
            <w:lang w:eastAsia="zh-CN"/>
          </w:rPr>
          <w:delText xml:space="preserve"> </w:delText>
        </w:r>
      </w:del>
      <w:r w:rsidRPr="00891888">
        <w:rPr>
          <w:rFonts w:eastAsia="SimSun" w:hint="eastAsia"/>
          <w:lang w:eastAsia="zh-CN"/>
        </w:rPr>
        <w:t xml:space="preserve">call flow shows </w:t>
      </w:r>
      <w:proofErr w:type="spellStart"/>
      <w:r w:rsidRPr="00891888">
        <w:rPr>
          <w:rFonts w:eastAsia="SimSun" w:hint="eastAsia"/>
          <w:lang w:eastAsia="zh-CN"/>
        </w:rPr>
        <w:t>MeNB</w:t>
      </w:r>
      <w:proofErr w:type="spellEnd"/>
      <w:r w:rsidRPr="00891888">
        <w:rPr>
          <w:rFonts w:eastAsia="SimSun" w:hint="eastAsia"/>
          <w:lang w:eastAsia="zh-CN"/>
        </w:rPr>
        <w:t xml:space="preserve"> always sending the NR capability to the </w:t>
      </w:r>
      <w:proofErr w:type="spellStart"/>
      <w:r w:rsidRPr="00891888">
        <w:rPr>
          <w:rFonts w:eastAsia="SimSun" w:hint="eastAsia"/>
          <w:lang w:eastAsia="zh-CN"/>
        </w:rPr>
        <w:t>SgNB</w:t>
      </w:r>
      <w:proofErr w:type="spellEnd"/>
      <w:r w:rsidRPr="00891888">
        <w:rPr>
          <w:rFonts w:eastAsia="SimSun" w:hint="eastAsia"/>
          <w:lang w:eastAsia="zh-CN"/>
        </w:rPr>
        <w:t xml:space="preserve">. It may be </w:t>
      </w:r>
      <w:r w:rsidRPr="00891888">
        <w:rPr>
          <w:rFonts w:eastAsia="SimSun"/>
          <w:lang w:eastAsia="zh-CN"/>
        </w:rPr>
        <w:t>possible</w:t>
      </w:r>
      <w:r w:rsidRPr="00891888">
        <w:rPr>
          <w:rFonts w:eastAsia="SimSun" w:hint="eastAsia"/>
          <w:lang w:eastAsia="zh-CN"/>
        </w:rPr>
        <w:t xml:space="preserve"> that after repeated handover between </w:t>
      </w:r>
      <w:proofErr w:type="gramStart"/>
      <w:r w:rsidRPr="00891888">
        <w:rPr>
          <w:rFonts w:eastAsia="SimSun" w:hint="eastAsia"/>
          <w:lang w:eastAsia="zh-CN"/>
        </w:rPr>
        <w:t>un</w:t>
      </w:r>
      <w:proofErr w:type="gramEnd"/>
      <w:del w:id="46" w:author="NEC" w:date="2017-04-28T14:53:00Z">
        <w:r w:rsidRPr="00891888" w:rsidDel="002F307A">
          <w:rPr>
            <w:rFonts w:eastAsia="SimSun" w:hint="eastAsia"/>
            <w:lang w:eastAsia="zh-CN"/>
          </w:rPr>
          <w:delText xml:space="preserve"> </w:delText>
        </w:r>
      </w:del>
      <w:r w:rsidRPr="00891888">
        <w:rPr>
          <w:rFonts w:eastAsia="SimSun"/>
          <w:lang w:eastAsia="zh-CN"/>
        </w:rPr>
        <w:t>prepared</w:t>
      </w:r>
      <w:r w:rsidRPr="00891888">
        <w:rPr>
          <w:rFonts w:eastAsia="SimSun" w:hint="eastAsia"/>
          <w:lang w:eastAsia="zh-CN"/>
        </w:rPr>
        <w:t xml:space="preserve"> </w:t>
      </w:r>
      <w:proofErr w:type="spellStart"/>
      <w:r w:rsidRPr="00891888">
        <w:rPr>
          <w:rFonts w:eastAsia="SimSun" w:hint="eastAsia"/>
          <w:lang w:eastAsia="zh-CN"/>
        </w:rPr>
        <w:t>MeNBs</w:t>
      </w:r>
      <w:proofErr w:type="spellEnd"/>
      <w:r w:rsidRPr="00891888">
        <w:rPr>
          <w:rFonts w:eastAsia="SimSun" w:hint="eastAsia"/>
          <w:lang w:eastAsia="zh-CN"/>
        </w:rPr>
        <w:t xml:space="preserve">, this NR capability information may be lost at the </w:t>
      </w:r>
      <w:proofErr w:type="spellStart"/>
      <w:r w:rsidRPr="00891888">
        <w:rPr>
          <w:rFonts w:eastAsia="SimSun" w:hint="eastAsia"/>
          <w:lang w:eastAsia="zh-CN"/>
        </w:rPr>
        <w:t>MeNB</w:t>
      </w:r>
      <w:proofErr w:type="spellEnd"/>
      <w:ins w:id="47" w:author="NEC" w:date="2017-04-28T14:53:00Z">
        <w:r w:rsidR="002F307A">
          <w:rPr>
            <w:rFonts w:eastAsia="SimSun"/>
            <w:lang w:eastAsia="zh-CN"/>
          </w:rPr>
          <w:t>.</w:t>
        </w:r>
      </w:ins>
    </w:p>
    <w:p w:rsidR="00891888" w:rsidRPr="00891888" w:rsidRDefault="00891888" w:rsidP="00891888">
      <w:pPr>
        <w:keepLines/>
        <w:ind w:left="1135" w:hanging="851"/>
        <w:rPr>
          <w:rFonts w:eastAsia="SimSun"/>
          <w:color w:val="FF0000"/>
          <w:lang w:eastAsia="x-none"/>
        </w:rPr>
      </w:pPr>
      <w:r w:rsidRPr="00891888">
        <w:rPr>
          <w:rFonts w:eastAsia="SimSun"/>
          <w:color w:val="FF0000"/>
          <w:lang w:eastAsia="x-none"/>
        </w:rPr>
        <w:t xml:space="preserve">Editor’s Note: The above call flow needs to be revised to separate the initial Attach request procedures from the </w:t>
      </w:r>
      <w:proofErr w:type="spellStart"/>
      <w:r w:rsidRPr="00891888">
        <w:rPr>
          <w:rFonts w:eastAsia="SimSun"/>
          <w:color w:val="FF0000"/>
          <w:lang w:eastAsia="x-none"/>
        </w:rPr>
        <w:t>eNB</w:t>
      </w:r>
      <w:proofErr w:type="spellEnd"/>
      <w:r w:rsidRPr="00891888">
        <w:rPr>
          <w:rFonts w:eastAsia="SimSun"/>
          <w:color w:val="FF0000"/>
          <w:lang w:eastAsia="x-none"/>
        </w:rPr>
        <w:t xml:space="preserve"> handover procedures.</w:t>
      </w:r>
    </w:p>
    <w:p w:rsidR="00891888" w:rsidRPr="00891888" w:rsidRDefault="00891888" w:rsidP="00891888">
      <w:pPr>
        <w:rPr>
          <w:rFonts w:eastAsia="SimSun"/>
          <w:lang w:eastAsia="zh-CN"/>
        </w:rPr>
      </w:pPr>
      <w:r w:rsidRPr="00891888">
        <w:rPr>
          <w:rFonts w:eastAsia="SimSun"/>
          <w:lang w:eastAsia="zh-CN"/>
        </w:rPr>
        <w:t xml:space="preserve">In step 1, UE shall put </w:t>
      </w:r>
      <w:r w:rsidRPr="00891888">
        <w:rPr>
          <w:rFonts w:eastAsia="SimSun" w:hint="eastAsia"/>
          <w:lang w:eastAsia="zh-CN"/>
        </w:rPr>
        <w:t>the UE LTE security capability and the NR</w:t>
      </w:r>
      <w:r w:rsidRPr="00891888">
        <w:rPr>
          <w:rFonts w:eastAsia="SimSun"/>
          <w:lang w:eastAsia="zh-CN"/>
        </w:rPr>
        <w:t xml:space="preserve"> security capability into attach request message that terminates at MME. </w:t>
      </w:r>
      <w:proofErr w:type="gramStart"/>
      <w:ins w:id="48" w:author="SIVABALAN" w:date="2017-05-09T15:34:00Z">
        <w:r w:rsidR="004A7165">
          <w:rPr>
            <w:rFonts w:eastAsia="SimSun"/>
            <w:lang w:eastAsia="zh-CN"/>
          </w:rPr>
          <w:t>The</w:t>
        </w:r>
        <w:proofErr w:type="gramEnd"/>
        <w:r w:rsidR="004A7165">
          <w:rPr>
            <w:rFonts w:eastAsia="SimSun"/>
            <w:lang w:eastAsia="zh-CN"/>
          </w:rPr>
          <w:t xml:space="preserve"> MME </w:t>
        </w:r>
      </w:ins>
      <w:ins w:id="49" w:author="NEC" w:date="2017-05-09T16:29:00Z">
        <w:r w:rsidR="002A6A93">
          <w:rPr>
            <w:rFonts w:eastAsia="SimSun"/>
            <w:lang w:eastAsia="zh-CN"/>
          </w:rPr>
          <w:t xml:space="preserve">shall </w:t>
        </w:r>
      </w:ins>
      <w:ins w:id="50" w:author="SIVABALAN" w:date="2017-05-09T15:34:00Z">
        <w:r w:rsidR="004A7165">
          <w:rPr>
            <w:rFonts w:eastAsia="SimSun"/>
            <w:lang w:eastAsia="zh-CN"/>
          </w:rPr>
          <w:t>fetch the NR subscription information from HSS and store</w:t>
        </w:r>
      </w:ins>
      <w:ins w:id="51" w:author="SIVABALAN" w:date="2017-05-09T15:35:00Z">
        <w:r w:rsidR="004A7165">
          <w:rPr>
            <w:rFonts w:eastAsia="SimSun"/>
            <w:lang w:eastAsia="zh-CN"/>
          </w:rPr>
          <w:t xml:space="preserve"> it.</w:t>
        </w:r>
      </w:ins>
    </w:p>
    <w:p w:rsidR="00891888" w:rsidRPr="00891888" w:rsidRDefault="00891888" w:rsidP="00891888">
      <w:pPr>
        <w:rPr>
          <w:rFonts w:eastAsia="SimSun"/>
          <w:lang w:eastAsia="zh-CN"/>
        </w:rPr>
      </w:pPr>
      <w:r w:rsidRPr="00891888">
        <w:rPr>
          <w:rFonts w:eastAsia="SimSun"/>
          <w:lang w:eastAsia="zh-CN"/>
        </w:rPr>
        <w:t>Step2, all the security capabilit</w:t>
      </w:r>
      <w:ins w:id="52" w:author="NEC" w:date="2017-04-28T15:27:00Z">
        <w:r w:rsidR="00763896">
          <w:rPr>
            <w:rFonts w:eastAsia="SimSun"/>
            <w:lang w:eastAsia="zh-CN"/>
          </w:rPr>
          <w:t>ies</w:t>
        </w:r>
      </w:ins>
      <w:del w:id="53" w:author="NEC" w:date="2017-04-28T15:27:00Z">
        <w:r w:rsidRPr="00891888" w:rsidDel="00763896">
          <w:rPr>
            <w:rFonts w:eastAsia="SimSun"/>
            <w:lang w:eastAsia="zh-CN"/>
          </w:rPr>
          <w:delText>y</w:delText>
        </w:r>
      </w:del>
      <w:ins w:id="54" w:author="NEC" w:date="2017-04-28T15:27:00Z">
        <w:r w:rsidR="00763896">
          <w:rPr>
            <w:rFonts w:eastAsia="SimSun"/>
            <w:lang w:eastAsia="zh-CN"/>
          </w:rPr>
          <w:t xml:space="preserve"> and NR subscription information</w:t>
        </w:r>
      </w:ins>
      <w:r w:rsidRPr="00891888">
        <w:rPr>
          <w:rFonts w:eastAsia="SimSun"/>
          <w:lang w:eastAsia="zh-CN"/>
        </w:rPr>
        <w:t xml:space="preserve"> will be forwarded to </w:t>
      </w:r>
      <w:r w:rsidRPr="00891888">
        <w:rPr>
          <w:rFonts w:eastAsia="SimSun" w:hint="eastAsia"/>
          <w:lang w:eastAsia="zh-CN"/>
        </w:rPr>
        <w:t>M-</w:t>
      </w:r>
      <w:proofErr w:type="spellStart"/>
      <w:r w:rsidRPr="00891888">
        <w:rPr>
          <w:rFonts w:eastAsia="SimSun"/>
          <w:lang w:eastAsia="zh-CN"/>
        </w:rPr>
        <w:t>eNB</w:t>
      </w:r>
      <w:proofErr w:type="spellEnd"/>
      <w:r w:rsidRPr="00891888">
        <w:rPr>
          <w:rFonts w:eastAsia="SimSun"/>
          <w:lang w:eastAsia="zh-CN"/>
        </w:rPr>
        <w:t xml:space="preserve"> with </w:t>
      </w:r>
      <w:proofErr w:type="spellStart"/>
      <w:r w:rsidRPr="00891888">
        <w:rPr>
          <w:rFonts w:eastAsia="SimSun"/>
          <w:lang w:eastAsia="zh-CN"/>
        </w:rPr>
        <w:t>KeNB</w:t>
      </w:r>
      <w:proofErr w:type="spellEnd"/>
      <w:r w:rsidRPr="00891888">
        <w:rPr>
          <w:rFonts w:eastAsia="SimSun"/>
          <w:lang w:eastAsia="zh-CN"/>
        </w:rPr>
        <w:t xml:space="preserve"> in Initial context setup message.</w:t>
      </w:r>
    </w:p>
    <w:p w:rsidR="00891888" w:rsidRPr="00891888" w:rsidRDefault="00891888" w:rsidP="00891888">
      <w:pPr>
        <w:keepLines/>
        <w:ind w:left="1135" w:hanging="851"/>
        <w:rPr>
          <w:rFonts w:eastAsia="SimSun"/>
          <w:color w:val="FF0000"/>
          <w:lang w:eastAsia="zh-CN"/>
        </w:rPr>
      </w:pPr>
      <w:r w:rsidRPr="00891888">
        <w:rPr>
          <w:rFonts w:eastAsia="SimSun"/>
          <w:color w:val="FF0000"/>
          <w:lang w:eastAsia="x-none"/>
        </w:rPr>
        <w:t xml:space="preserve">Editor’s Note: How does the NR security capabilities get passed to the </w:t>
      </w:r>
      <w:proofErr w:type="spellStart"/>
      <w:r w:rsidRPr="00891888">
        <w:rPr>
          <w:rFonts w:eastAsia="SimSun"/>
          <w:color w:val="FF0000"/>
          <w:lang w:eastAsia="x-none"/>
        </w:rPr>
        <w:t>MeNB</w:t>
      </w:r>
      <w:proofErr w:type="spellEnd"/>
      <w:r w:rsidRPr="00891888">
        <w:rPr>
          <w:rFonts w:eastAsia="SimSun"/>
          <w:color w:val="FF0000"/>
          <w:lang w:eastAsia="x-none"/>
        </w:rPr>
        <w:t xml:space="preserve"> if the UE either connects or hands over to a legacy </w:t>
      </w:r>
      <w:proofErr w:type="spellStart"/>
      <w:r w:rsidRPr="00891888">
        <w:rPr>
          <w:rFonts w:eastAsia="SimSun"/>
          <w:color w:val="FF0000"/>
          <w:lang w:eastAsia="x-none"/>
        </w:rPr>
        <w:t>eNB</w:t>
      </w:r>
      <w:proofErr w:type="spellEnd"/>
      <w:r w:rsidRPr="00891888">
        <w:rPr>
          <w:rFonts w:eastAsia="SimSun"/>
          <w:color w:val="FF0000"/>
          <w:lang w:eastAsia="x-none"/>
        </w:rPr>
        <w:t xml:space="preserve"> (i.e. one that does not understand the NR security capabilities) between becoming active and the bearer being established on the </w:t>
      </w:r>
      <w:proofErr w:type="spellStart"/>
      <w:r w:rsidRPr="00891888">
        <w:rPr>
          <w:rFonts w:eastAsia="SimSun"/>
          <w:color w:val="FF0000"/>
          <w:lang w:eastAsia="x-none"/>
        </w:rPr>
        <w:t>SgNB</w:t>
      </w:r>
      <w:proofErr w:type="spellEnd"/>
      <w:r w:rsidRPr="00891888">
        <w:rPr>
          <w:rFonts w:eastAsia="SimSun"/>
          <w:color w:val="FF0000"/>
          <w:lang w:eastAsia="x-none"/>
        </w:rPr>
        <w:t>.</w:t>
      </w:r>
    </w:p>
    <w:p w:rsidR="00891888" w:rsidRPr="00891888" w:rsidRDefault="00891888" w:rsidP="00891888">
      <w:pPr>
        <w:rPr>
          <w:rFonts w:eastAsia="SimSun"/>
          <w:lang w:eastAsia="zh-CN"/>
        </w:rPr>
      </w:pPr>
      <w:r w:rsidRPr="00891888">
        <w:rPr>
          <w:rFonts w:eastAsia="SimSun"/>
          <w:lang w:eastAsia="zh-CN"/>
        </w:rPr>
        <w:t xml:space="preserve">Step3, the </w:t>
      </w:r>
      <w:proofErr w:type="spellStart"/>
      <w:r w:rsidRPr="00891888">
        <w:rPr>
          <w:rFonts w:eastAsia="SimSun"/>
          <w:lang w:eastAsia="zh-CN"/>
        </w:rPr>
        <w:t>eNB</w:t>
      </w:r>
      <w:proofErr w:type="spellEnd"/>
      <w:r w:rsidRPr="00891888">
        <w:rPr>
          <w:rFonts w:eastAsia="SimSun"/>
          <w:lang w:eastAsia="zh-CN"/>
        </w:rPr>
        <w:t xml:space="preserve"> will send AS SMC to the UE after selecting </w:t>
      </w:r>
      <w:proofErr w:type="spellStart"/>
      <w:r w:rsidRPr="00891888">
        <w:rPr>
          <w:rFonts w:eastAsia="SimSun"/>
          <w:lang w:eastAsia="zh-CN"/>
        </w:rPr>
        <w:t>eNB</w:t>
      </w:r>
      <w:proofErr w:type="spellEnd"/>
      <w:r w:rsidRPr="00891888">
        <w:rPr>
          <w:rFonts w:eastAsia="SimSun"/>
          <w:lang w:eastAsia="zh-CN"/>
        </w:rPr>
        <w:t xml:space="preserve"> security capability, while the NR security capability shall be stored at </w:t>
      </w:r>
      <w:proofErr w:type="spellStart"/>
      <w:r w:rsidRPr="00891888">
        <w:rPr>
          <w:rFonts w:eastAsia="SimSun"/>
          <w:lang w:eastAsia="zh-CN"/>
        </w:rPr>
        <w:t>eNB</w:t>
      </w:r>
      <w:proofErr w:type="spellEnd"/>
      <w:r w:rsidRPr="00891888">
        <w:rPr>
          <w:rFonts w:eastAsia="SimSun"/>
          <w:lang w:eastAsia="zh-CN"/>
        </w:rPr>
        <w:t xml:space="preserve"> for future use. </w:t>
      </w:r>
    </w:p>
    <w:p w:rsidR="00891888" w:rsidRPr="00891888" w:rsidRDefault="00891888" w:rsidP="00891888">
      <w:pPr>
        <w:rPr>
          <w:rFonts w:eastAsia="SimSun"/>
          <w:lang w:eastAsia="zh-CN"/>
        </w:rPr>
      </w:pPr>
      <w:r w:rsidRPr="00891888">
        <w:rPr>
          <w:rFonts w:eastAsia="SimSun"/>
          <w:lang w:eastAsia="zh-CN"/>
        </w:rPr>
        <w:lastRenderedPageBreak/>
        <w:t xml:space="preserve">Step6, when </w:t>
      </w:r>
      <w:r w:rsidRPr="00891888">
        <w:rPr>
          <w:rFonts w:eastAsia="SimSun" w:hint="eastAsia"/>
          <w:lang w:eastAsia="zh-CN"/>
        </w:rPr>
        <w:t>M-</w:t>
      </w:r>
      <w:proofErr w:type="spellStart"/>
      <w:r w:rsidRPr="00891888">
        <w:rPr>
          <w:rFonts w:eastAsia="SimSun"/>
          <w:lang w:eastAsia="zh-CN"/>
        </w:rPr>
        <w:t>eNB</w:t>
      </w:r>
      <w:proofErr w:type="spellEnd"/>
      <w:r w:rsidRPr="00891888">
        <w:rPr>
          <w:rFonts w:eastAsia="SimSun"/>
          <w:lang w:eastAsia="zh-CN"/>
        </w:rPr>
        <w:t xml:space="preserve"> decides to perform EN-DC, the UE NR security capability will be transferred to </w:t>
      </w:r>
      <w:r w:rsidRPr="00891888">
        <w:rPr>
          <w:rFonts w:eastAsia="SimSun" w:hint="eastAsia"/>
          <w:lang w:eastAsia="zh-CN"/>
        </w:rPr>
        <w:t>S-</w:t>
      </w:r>
      <w:proofErr w:type="spellStart"/>
      <w:r w:rsidRPr="00891888">
        <w:rPr>
          <w:rFonts w:eastAsia="SimSun"/>
          <w:lang w:eastAsia="zh-CN"/>
        </w:rPr>
        <w:t>gNB</w:t>
      </w:r>
      <w:proofErr w:type="spellEnd"/>
      <w:r w:rsidRPr="00891888">
        <w:rPr>
          <w:rFonts w:eastAsia="SimSun"/>
          <w:lang w:eastAsia="zh-CN"/>
        </w:rPr>
        <w:t xml:space="preserve"> through NR addition Request message. </w:t>
      </w:r>
    </w:p>
    <w:p w:rsidR="00891888" w:rsidRPr="00891888" w:rsidRDefault="00891888" w:rsidP="00891888">
      <w:pPr>
        <w:keepLines/>
        <w:rPr>
          <w:rFonts w:eastAsia="SimSun"/>
          <w:lang w:eastAsia="zh-CN"/>
        </w:rPr>
      </w:pPr>
      <w:r w:rsidRPr="00891888">
        <w:rPr>
          <w:rFonts w:eastAsia="SimSun"/>
          <w:lang w:eastAsia="zh-CN"/>
        </w:rPr>
        <w:t xml:space="preserve">Step7, </w:t>
      </w:r>
      <w:r w:rsidRPr="00891888">
        <w:rPr>
          <w:rFonts w:eastAsia="SimSun" w:hint="eastAsia"/>
          <w:lang w:eastAsia="zh-CN"/>
        </w:rPr>
        <w:t>S-</w:t>
      </w:r>
      <w:proofErr w:type="spellStart"/>
      <w:r w:rsidRPr="00891888">
        <w:rPr>
          <w:rFonts w:eastAsia="SimSun"/>
          <w:lang w:eastAsia="zh-CN"/>
        </w:rPr>
        <w:t>gNB</w:t>
      </w:r>
      <w:proofErr w:type="spellEnd"/>
      <w:r w:rsidRPr="00891888">
        <w:rPr>
          <w:rFonts w:eastAsia="SimSun"/>
          <w:lang w:eastAsia="zh-CN"/>
        </w:rPr>
        <w:t xml:space="preserve"> selects UP security capability based on received UE NR security capability and the priority list, </w:t>
      </w:r>
      <w:proofErr w:type="gramStart"/>
      <w:r w:rsidRPr="00891888">
        <w:rPr>
          <w:rFonts w:eastAsia="SimSun"/>
          <w:lang w:eastAsia="zh-CN"/>
        </w:rPr>
        <w:t>then</w:t>
      </w:r>
      <w:proofErr w:type="gramEnd"/>
      <w:r w:rsidRPr="00891888">
        <w:rPr>
          <w:rFonts w:eastAsia="SimSun"/>
          <w:lang w:eastAsia="zh-CN"/>
        </w:rPr>
        <w:t xml:space="preserve"> sends the select security capability in NR addition Request Acknowledge message in step 9.</w:t>
      </w:r>
      <w:commentRangeEnd w:id="20"/>
      <w:r w:rsidR="008754B0">
        <w:rPr>
          <w:rStyle w:val="CommentReference"/>
        </w:rPr>
        <w:commentReference w:id="20"/>
      </w:r>
    </w:p>
    <w:p w:rsidR="0048745F" w:rsidRPr="0048745F" w:rsidRDefault="0048745F" w:rsidP="0048745F">
      <w:pPr>
        <w:ind w:left="568" w:hanging="284"/>
      </w:pPr>
    </w:p>
    <w:p w:rsidR="0048745F" w:rsidRPr="0048745F" w:rsidRDefault="0048745F" w:rsidP="0048745F">
      <w:pPr>
        <w:keepNext/>
        <w:keepLines/>
        <w:spacing w:before="180"/>
        <w:ind w:left="1134" w:hanging="1134"/>
        <w:outlineLvl w:val="1"/>
        <w:rPr>
          <w:rFonts w:ascii="Arial" w:hAnsi="Arial"/>
          <w:sz w:val="32"/>
        </w:rPr>
      </w:pPr>
      <w:bookmarkStart w:id="55" w:name="_Toc462326156"/>
      <w:r w:rsidRPr="0048745F">
        <w:rPr>
          <w:rFonts w:ascii="Arial" w:hAnsi="Arial"/>
          <w:sz w:val="32"/>
        </w:rPr>
        <w:t>I.2.5</w:t>
      </w:r>
      <w:r w:rsidRPr="0048745F">
        <w:rPr>
          <w:rFonts w:ascii="Arial" w:hAnsi="Arial"/>
          <w:sz w:val="32"/>
        </w:rPr>
        <w:tab/>
        <w:t xml:space="preserve">Derivation of keys in the </w:t>
      </w:r>
      <w:proofErr w:type="spellStart"/>
      <w:r w:rsidRPr="0048745F">
        <w:rPr>
          <w:rFonts w:ascii="Arial" w:hAnsi="Arial"/>
          <w:sz w:val="32"/>
        </w:rPr>
        <w:t>SgNB</w:t>
      </w:r>
      <w:bookmarkEnd w:id="55"/>
      <w:proofErr w:type="spellEnd"/>
    </w:p>
    <w:p w:rsidR="0048745F" w:rsidRPr="0048745F" w:rsidRDefault="0048745F" w:rsidP="0048745F">
      <w:pPr>
        <w:keepNext/>
        <w:keepLines/>
        <w:spacing w:before="120"/>
        <w:ind w:left="1134" w:hanging="1134"/>
        <w:outlineLvl w:val="2"/>
        <w:rPr>
          <w:rFonts w:ascii="Arial" w:hAnsi="Arial"/>
          <w:sz w:val="28"/>
        </w:rPr>
      </w:pPr>
      <w:bookmarkStart w:id="56" w:name="_Toc462326157"/>
      <w:commentRangeStart w:id="57"/>
      <w:r w:rsidRPr="0048745F">
        <w:rPr>
          <w:rFonts w:ascii="Arial" w:hAnsi="Arial"/>
          <w:sz w:val="28"/>
        </w:rPr>
        <w:t>I.2.5.1</w:t>
      </w:r>
      <w:r w:rsidRPr="0048745F">
        <w:rPr>
          <w:rFonts w:ascii="Arial" w:hAnsi="Arial"/>
          <w:sz w:val="28"/>
        </w:rPr>
        <w:tab/>
        <w:t>SCG Counter maintenance</w:t>
      </w:r>
      <w:bookmarkEnd w:id="56"/>
    </w:p>
    <w:p w:rsidR="0048745F" w:rsidRPr="0048745F" w:rsidRDefault="0048745F" w:rsidP="0048745F">
      <w:pPr>
        <w:rPr>
          <w:rFonts w:eastAsia="Times New Roman"/>
        </w:rPr>
      </w:pPr>
      <w:r w:rsidRPr="0048745F">
        <w:rPr>
          <w:rFonts w:eastAsia="Times New Roman"/>
        </w:rPr>
        <w:t xml:space="preserve">The </w:t>
      </w:r>
      <w:proofErr w:type="spellStart"/>
      <w:r w:rsidRPr="0048745F">
        <w:rPr>
          <w:rFonts w:eastAsia="Times New Roman"/>
        </w:rPr>
        <w:t>eNB</w:t>
      </w:r>
      <w:proofErr w:type="spellEnd"/>
      <w:r w:rsidRPr="0048745F">
        <w:rPr>
          <w:rFonts w:eastAsia="Times New Roman"/>
        </w:rPr>
        <w:t xml:space="preserve"> who is acting as the master MCG maintains an offload counter to derive security keys for the SCG as shown in E.2.4.1. The counter is common for all types of SCG whether they are </w:t>
      </w:r>
      <w:proofErr w:type="spellStart"/>
      <w:r w:rsidRPr="0048745F">
        <w:rPr>
          <w:rFonts w:eastAsia="Times New Roman"/>
        </w:rPr>
        <w:t>eNB</w:t>
      </w:r>
      <w:proofErr w:type="spellEnd"/>
      <w:r w:rsidRPr="0048745F">
        <w:rPr>
          <w:rFonts w:eastAsia="Times New Roman"/>
        </w:rPr>
        <w:t xml:space="preserve"> or </w:t>
      </w:r>
      <w:proofErr w:type="spellStart"/>
      <w:r w:rsidRPr="0048745F">
        <w:rPr>
          <w:rFonts w:eastAsia="Times New Roman"/>
        </w:rPr>
        <w:t>gNB</w:t>
      </w:r>
      <w:proofErr w:type="spellEnd"/>
      <w:r w:rsidRPr="0048745F">
        <w:rPr>
          <w:rFonts w:eastAsia="Times New Roman"/>
        </w:rPr>
        <w:t>.</w:t>
      </w:r>
    </w:p>
    <w:p w:rsidR="0048745F" w:rsidRPr="0048745F" w:rsidRDefault="0048745F" w:rsidP="0048745F">
      <w:pPr>
        <w:keepNext/>
        <w:keepLines/>
        <w:spacing w:before="120"/>
        <w:ind w:left="1134" w:hanging="1134"/>
        <w:outlineLvl w:val="2"/>
        <w:rPr>
          <w:rFonts w:ascii="Arial" w:hAnsi="Arial"/>
          <w:sz w:val="28"/>
        </w:rPr>
      </w:pPr>
      <w:bookmarkStart w:id="58" w:name="_Toc462326158"/>
      <w:r w:rsidRPr="0048745F">
        <w:rPr>
          <w:rFonts w:ascii="Arial" w:hAnsi="Arial"/>
          <w:sz w:val="28"/>
        </w:rPr>
        <w:t xml:space="preserve">I.2.5.2 </w:t>
      </w:r>
      <w:r w:rsidRPr="0048745F">
        <w:rPr>
          <w:rFonts w:ascii="Arial" w:hAnsi="Arial"/>
          <w:sz w:val="28"/>
        </w:rPr>
        <w:tab/>
        <w:t>Security key derivation</w:t>
      </w:r>
      <w:bookmarkEnd w:id="58"/>
    </w:p>
    <w:p w:rsidR="0048745F" w:rsidRPr="0048745F" w:rsidRDefault="0048745F" w:rsidP="0048745F">
      <w:pPr>
        <w:rPr>
          <w:rFonts w:eastAsia="Times New Roman"/>
        </w:rPr>
      </w:pPr>
      <w:r w:rsidRPr="0048745F">
        <w:rPr>
          <w:rFonts w:eastAsia="Times New Roman"/>
        </w:rPr>
        <w:t xml:space="preserve">When executing the </w:t>
      </w:r>
      <w:proofErr w:type="spellStart"/>
      <w:r w:rsidRPr="0048745F">
        <w:rPr>
          <w:rFonts w:eastAsia="Times New Roman"/>
        </w:rPr>
        <w:t>SgNB</w:t>
      </w:r>
      <w:proofErr w:type="spellEnd"/>
      <w:r w:rsidRPr="0048745F">
        <w:rPr>
          <w:rFonts w:eastAsia="Times New Roman"/>
        </w:rPr>
        <w:t xml:space="preserve"> Addition procedure (i.e. the initial offload of one or more radio bearers to the </w:t>
      </w:r>
      <w:proofErr w:type="spellStart"/>
      <w:r w:rsidRPr="0048745F">
        <w:rPr>
          <w:rFonts w:eastAsia="Times New Roman"/>
        </w:rPr>
        <w:t>SeNB</w:t>
      </w:r>
      <w:proofErr w:type="spellEnd"/>
      <w:r w:rsidRPr="0048745F">
        <w:rPr>
          <w:rFonts w:eastAsia="Times New Roman"/>
        </w:rPr>
        <w:t xml:space="preserve">), or the </w:t>
      </w:r>
      <w:proofErr w:type="spellStart"/>
      <w:r w:rsidRPr="0048745F">
        <w:rPr>
          <w:rFonts w:eastAsia="Times New Roman"/>
        </w:rPr>
        <w:t>SgNB</w:t>
      </w:r>
      <w:proofErr w:type="spellEnd"/>
      <w:r w:rsidRPr="0048745F">
        <w:rPr>
          <w:rFonts w:eastAsia="Times New Roman"/>
        </w:rPr>
        <w:t xml:space="preserve"> Modification  procedure requiring an update of S-</w:t>
      </w:r>
      <w:proofErr w:type="spellStart"/>
      <w:r w:rsidRPr="0048745F">
        <w:rPr>
          <w:rFonts w:eastAsia="Times New Roman"/>
        </w:rPr>
        <w:t>K</w:t>
      </w:r>
      <w:r w:rsidRPr="0048745F">
        <w:rPr>
          <w:rFonts w:eastAsia="Times New Roman"/>
          <w:vertAlign w:val="subscript"/>
        </w:rPr>
        <w:t>gNB</w:t>
      </w:r>
      <w:proofErr w:type="spellEnd"/>
      <w:r w:rsidRPr="0048745F">
        <w:rPr>
          <w:rFonts w:eastAsia="Times New Roman"/>
        </w:rPr>
        <w:t xml:space="preserve">, the </w:t>
      </w:r>
      <w:proofErr w:type="spellStart"/>
      <w:r w:rsidRPr="0048745F">
        <w:rPr>
          <w:rFonts w:eastAsia="Times New Roman"/>
        </w:rPr>
        <w:t>MeNB</w:t>
      </w:r>
      <w:proofErr w:type="spellEnd"/>
      <w:r w:rsidRPr="0048745F">
        <w:rPr>
          <w:rFonts w:eastAsia="Times New Roman"/>
        </w:rPr>
        <w:t xml:space="preserve"> shall derive an S- </w:t>
      </w:r>
      <w:proofErr w:type="spellStart"/>
      <w:r w:rsidRPr="0048745F">
        <w:rPr>
          <w:rFonts w:eastAsia="Times New Roman"/>
        </w:rPr>
        <w:t>K</w:t>
      </w:r>
      <w:r w:rsidRPr="0048745F">
        <w:rPr>
          <w:rFonts w:eastAsia="Times New Roman"/>
          <w:vertAlign w:val="subscript"/>
        </w:rPr>
        <w:t>gNB</w:t>
      </w:r>
      <w:proofErr w:type="spellEnd"/>
      <w:r w:rsidRPr="0048745F">
        <w:rPr>
          <w:rFonts w:eastAsia="Times New Roman"/>
        </w:rPr>
        <w:t xml:space="preserve"> using a Offload counter  which results in a fresh S-</w:t>
      </w:r>
      <w:proofErr w:type="spellStart"/>
      <w:r w:rsidRPr="0048745F">
        <w:rPr>
          <w:rFonts w:eastAsia="Times New Roman"/>
        </w:rPr>
        <w:t>K</w:t>
      </w:r>
      <w:r w:rsidRPr="0048745F">
        <w:rPr>
          <w:rFonts w:eastAsia="Times New Roman"/>
          <w:vertAlign w:val="subscript"/>
        </w:rPr>
        <w:t>gNB</w:t>
      </w:r>
      <w:proofErr w:type="spellEnd"/>
      <w:r w:rsidRPr="0048745F">
        <w:rPr>
          <w:rFonts w:eastAsia="Times New Roman"/>
        </w:rPr>
        <w:t xml:space="preserve">. The </w:t>
      </w:r>
      <w:proofErr w:type="spellStart"/>
      <w:r w:rsidRPr="0048745F">
        <w:rPr>
          <w:rFonts w:eastAsia="Times New Roman"/>
        </w:rPr>
        <w:t>MeNB</w:t>
      </w:r>
      <w:proofErr w:type="spellEnd"/>
      <w:r w:rsidRPr="0048745F">
        <w:rPr>
          <w:rFonts w:eastAsia="Times New Roman"/>
        </w:rPr>
        <w:t xml:space="preserve"> shall forward the generated S-</w:t>
      </w:r>
      <w:proofErr w:type="spellStart"/>
      <w:r w:rsidRPr="0048745F">
        <w:rPr>
          <w:rFonts w:eastAsia="Times New Roman"/>
        </w:rPr>
        <w:t>K</w:t>
      </w:r>
      <w:r w:rsidRPr="0048745F">
        <w:rPr>
          <w:rFonts w:eastAsia="Times New Roman"/>
          <w:vertAlign w:val="subscript"/>
        </w:rPr>
        <w:t>gNB</w:t>
      </w:r>
      <w:proofErr w:type="spellEnd"/>
      <w:r w:rsidRPr="0048745F">
        <w:rPr>
          <w:rFonts w:eastAsia="Times New Roman"/>
        </w:rPr>
        <w:t xml:space="preserve"> to the </w:t>
      </w:r>
      <w:proofErr w:type="spellStart"/>
      <w:r w:rsidRPr="0048745F">
        <w:rPr>
          <w:rFonts w:eastAsia="Times New Roman"/>
        </w:rPr>
        <w:t>SgNB</w:t>
      </w:r>
      <w:proofErr w:type="spellEnd"/>
      <w:r w:rsidRPr="0048745F">
        <w:rPr>
          <w:rFonts w:eastAsia="Times New Roman"/>
        </w:rPr>
        <w:t xml:space="preserve"> during the </w:t>
      </w:r>
      <w:proofErr w:type="spellStart"/>
      <w:r w:rsidRPr="0048745F">
        <w:rPr>
          <w:rFonts w:eastAsia="Times New Roman"/>
        </w:rPr>
        <w:t>SgNB</w:t>
      </w:r>
      <w:proofErr w:type="spellEnd"/>
      <w:r w:rsidRPr="0048745F">
        <w:rPr>
          <w:rFonts w:eastAsia="Times New Roman"/>
        </w:rPr>
        <w:t xml:space="preserve"> Addition procedure or </w:t>
      </w:r>
      <w:proofErr w:type="spellStart"/>
      <w:r w:rsidRPr="0048745F">
        <w:rPr>
          <w:rFonts w:eastAsia="Times New Roman"/>
        </w:rPr>
        <w:t>SgNB</w:t>
      </w:r>
      <w:proofErr w:type="spellEnd"/>
      <w:r w:rsidRPr="0048745F">
        <w:rPr>
          <w:rFonts w:eastAsia="Times New Roman"/>
        </w:rPr>
        <w:t xml:space="preserve"> Modification procedure requiring key update. </w:t>
      </w:r>
    </w:p>
    <w:p w:rsidR="0048745F" w:rsidRPr="0048745F" w:rsidRDefault="0048745F" w:rsidP="0048745F">
      <w:pPr>
        <w:rPr>
          <w:rFonts w:eastAsia="Times New Roman"/>
        </w:rPr>
      </w:pPr>
      <w:r w:rsidRPr="0048745F">
        <w:rPr>
          <w:rFonts w:eastAsia="Times New Roman"/>
        </w:rPr>
        <w:t xml:space="preserve">The </w:t>
      </w:r>
      <w:proofErr w:type="spellStart"/>
      <w:r w:rsidRPr="0048745F">
        <w:rPr>
          <w:rFonts w:eastAsia="Times New Roman"/>
        </w:rPr>
        <w:t>SgNB</w:t>
      </w:r>
      <w:proofErr w:type="spellEnd"/>
      <w:r w:rsidRPr="0048745F">
        <w:rPr>
          <w:rFonts w:eastAsia="Times New Roman"/>
        </w:rPr>
        <w:t xml:space="preserve"> based on its protocol stack shall derive RRC security keys </w:t>
      </w:r>
      <w:proofErr w:type="spellStart"/>
      <w:r w:rsidRPr="0048745F">
        <w:rPr>
          <w:rFonts w:eastAsia="Times New Roman"/>
        </w:rPr>
        <w:t>KRRCint</w:t>
      </w:r>
      <w:proofErr w:type="spellEnd"/>
      <w:r w:rsidRPr="0048745F">
        <w:rPr>
          <w:rFonts w:eastAsia="Times New Roman"/>
        </w:rPr>
        <w:t xml:space="preserve"> and </w:t>
      </w:r>
      <w:proofErr w:type="spellStart"/>
      <w:r w:rsidRPr="0048745F">
        <w:rPr>
          <w:rFonts w:eastAsia="Times New Roman"/>
        </w:rPr>
        <w:t>KRRCenc</w:t>
      </w:r>
      <w:proofErr w:type="spellEnd"/>
      <w:r w:rsidRPr="0048745F">
        <w:rPr>
          <w:rFonts w:eastAsia="Times New Roman"/>
        </w:rPr>
        <w:t xml:space="preserve"> and user plane keys </w:t>
      </w:r>
      <w:proofErr w:type="spellStart"/>
      <w:r w:rsidRPr="0048745F">
        <w:rPr>
          <w:rFonts w:eastAsia="Times New Roman"/>
        </w:rPr>
        <w:t>K</w:t>
      </w:r>
      <w:r w:rsidRPr="0048745F">
        <w:rPr>
          <w:rFonts w:eastAsia="Times New Roman"/>
          <w:vertAlign w:val="subscript"/>
        </w:rPr>
        <w:t>UPenc</w:t>
      </w:r>
      <w:proofErr w:type="spellEnd"/>
      <w:r w:rsidRPr="0048745F">
        <w:rPr>
          <w:rFonts w:eastAsia="Times New Roman"/>
        </w:rPr>
        <w:t xml:space="preserve"> and </w:t>
      </w:r>
      <w:proofErr w:type="spellStart"/>
      <w:r w:rsidRPr="0048745F">
        <w:rPr>
          <w:rFonts w:eastAsia="Times New Roman"/>
        </w:rPr>
        <w:t>K</w:t>
      </w:r>
      <w:r w:rsidRPr="0048745F">
        <w:rPr>
          <w:rFonts w:eastAsia="Times New Roman"/>
          <w:vertAlign w:val="subscript"/>
        </w:rPr>
        <w:t>UPint</w:t>
      </w:r>
      <w:proofErr w:type="spellEnd"/>
      <w:r w:rsidRPr="0048745F">
        <w:rPr>
          <w:rFonts w:eastAsia="Times New Roman"/>
        </w:rPr>
        <w:t xml:space="preserve"> from the received S-</w:t>
      </w:r>
      <w:proofErr w:type="spellStart"/>
      <w:r w:rsidRPr="0048745F">
        <w:rPr>
          <w:rFonts w:eastAsia="Times New Roman"/>
        </w:rPr>
        <w:t>K</w:t>
      </w:r>
      <w:r w:rsidRPr="0048745F">
        <w:rPr>
          <w:rFonts w:eastAsia="Times New Roman"/>
          <w:vertAlign w:val="subscript"/>
        </w:rPr>
        <w:t>gNB</w:t>
      </w:r>
      <w:proofErr w:type="spellEnd"/>
      <w:r w:rsidRPr="0048745F">
        <w:rPr>
          <w:rFonts w:eastAsia="Times New Roman"/>
        </w:rPr>
        <w:t xml:space="preserve"> and use it for either integrity protection or encryption of radio bearer as indicated by the </w:t>
      </w:r>
      <w:proofErr w:type="spellStart"/>
      <w:r w:rsidRPr="0048745F">
        <w:rPr>
          <w:rFonts w:eastAsia="Times New Roman"/>
        </w:rPr>
        <w:t>MeNB</w:t>
      </w:r>
      <w:proofErr w:type="spellEnd"/>
      <w:r w:rsidRPr="0048745F">
        <w:rPr>
          <w:rFonts w:eastAsia="Times New Roman"/>
        </w:rPr>
        <w:t xml:space="preserve">. </w:t>
      </w:r>
    </w:p>
    <w:p w:rsidR="0048745F" w:rsidRPr="0048745F" w:rsidRDefault="0048745F" w:rsidP="0048745F">
      <w:pPr>
        <w:rPr>
          <w:rFonts w:eastAsia="Times New Roman"/>
        </w:rPr>
      </w:pPr>
      <w:r w:rsidRPr="0048745F">
        <w:rPr>
          <w:rFonts w:eastAsia="Times New Roman"/>
        </w:rPr>
        <w:t>The general scheme for key derivation is given in Figure I.2.5.2-1.</w:t>
      </w:r>
    </w:p>
    <w:p w:rsidR="0048745F" w:rsidRPr="0048745F" w:rsidRDefault="0048745F" w:rsidP="0048745F">
      <w:pPr>
        <w:keepNext/>
        <w:keepLines/>
        <w:spacing w:before="60"/>
        <w:jc w:val="center"/>
        <w:rPr>
          <w:rFonts w:ascii="Arial" w:hAnsi="Arial"/>
          <w:b/>
        </w:rPr>
      </w:pPr>
      <w:r w:rsidRPr="0048745F">
        <w:rPr>
          <w:rFonts w:ascii="Arial" w:hAnsi="Arial"/>
          <w:b/>
        </w:rPr>
        <w:object w:dxaOrig="11507" w:dyaOrig="4844">
          <v:shape id="_x0000_i1029" type="#_x0000_t75" style="width:467.7pt;height:197pt" o:ole="">
            <v:imagedata r:id="rId22" o:title=""/>
          </v:shape>
          <o:OLEObject Type="Embed" ProgID="Visio.Drawing.11" ShapeID="_x0000_i1029" DrawAspect="Content" ObjectID="_1555867901" r:id="rId23"/>
        </w:object>
      </w:r>
    </w:p>
    <w:p w:rsidR="0048745F" w:rsidRPr="0048745F" w:rsidRDefault="0048745F" w:rsidP="0048745F">
      <w:pPr>
        <w:keepLines/>
        <w:spacing w:after="240"/>
        <w:jc w:val="center"/>
        <w:rPr>
          <w:rFonts w:ascii="Arial" w:hAnsi="Arial"/>
          <w:b/>
        </w:rPr>
      </w:pPr>
      <w:r w:rsidRPr="0048745F">
        <w:rPr>
          <w:rFonts w:ascii="Arial" w:hAnsi="Arial"/>
          <w:b/>
        </w:rPr>
        <w:t xml:space="preserve">Figure I.2.5.2-1 Key derivation for </w:t>
      </w:r>
      <w:proofErr w:type="spellStart"/>
      <w:r w:rsidRPr="0048745F">
        <w:rPr>
          <w:rFonts w:ascii="Arial" w:hAnsi="Arial"/>
          <w:b/>
        </w:rPr>
        <w:t>SgNB</w:t>
      </w:r>
      <w:commentRangeEnd w:id="57"/>
      <w:proofErr w:type="spellEnd"/>
      <w:r w:rsidR="00193483">
        <w:rPr>
          <w:rStyle w:val="CommentReference"/>
        </w:rPr>
        <w:commentReference w:id="57"/>
      </w:r>
    </w:p>
    <w:p w:rsidR="0048745F" w:rsidRPr="0048745F" w:rsidRDefault="0048745F" w:rsidP="0048745F">
      <w:pPr>
        <w:keepNext/>
        <w:keepLines/>
        <w:spacing w:before="120"/>
        <w:ind w:left="1134" w:hanging="1134"/>
        <w:outlineLvl w:val="2"/>
        <w:rPr>
          <w:rFonts w:ascii="Arial" w:hAnsi="Arial"/>
          <w:sz w:val="28"/>
        </w:rPr>
      </w:pPr>
      <w:bookmarkStart w:id="59" w:name="_Toc462326159"/>
      <w:commentRangeStart w:id="60"/>
      <w:r w:rsidRPr="0048745F">
        <w:rPr>
          <w:rFonts w:ascii="Arial" w:hAnsi="Arial"/>
          <w:sz w:val="28"/>
        </w:rPr>
        <w:t>I.2.</w:t>
      </w:r>
      <w:r w:rsidR="008754B0">
        <w:rPr>
          <w:rFonts w:ascii="Arial" w:hAnsi="Arial"/>
          <w:sz w:val="28"/>
        </w:rPr>
        <w:t>5</w:t>
      </w:r>
      <w:r w:rsidRPr="0048745F">
        <w:rPr>
          <w:rFonts w:ascii="Arial" w:hAnsi="Arial"/>
          <w:sz w:val="28"/>
        </w:rPr>
        <w:t>.3</w:t>
      </w:r>
      <w:r w:rsidRPr="0048745F">
        <w:rPr>
          <w:rFonts w:ascii="Arial" w:hAnsi="Arial"/>
          <w:sz w:val="28"/>
        </w:rPr>
        <w:tab/>
        <w:t>Negotiation of security algorithms</w:t>
      </w:r>
      <w:bookmarkEnd w:id="59"/>
    </w:p>
    <w:p w:rsidR="0048745F" w:rsidRPr="0048745F" w:rsidRDefault="0048745F" w:rsidP="0048745F">
      <w:r w:rsidRPr="0048745F">
        <w:t xml:space="preserve">When establishing one or more DRBs </w:t>
      </w:r>
      <w:r w:rsidRPr="0048745F">
        <w:rPr>
          <w:color w:val="FF0000"/>
        </w:rPr>
        <w:t>and SRB</w:t>
      </w:r>
      <w:r w:rsidRPr="0048745F">
        <w:t xml:space="preserve"> for a UE at the </w:t>
      </w:r>
      <w:proofErr w:type="spellStart"/>
      <w:r w:rsidRPr="0048745F">
        <w:t>S</w:t>
      </w:r>
      <w:r w:rsidRPr="0048745F">
        <w:rPr>
          <w:color w:val="FF0000"/>
        </w:rPr>
        <w:t>g</w:t>
      </w:r>
      <w:r w:rsidRPr="0048745F">
        <w:t>NB</w:t>
      </w:r>
      <w:proofErr w:type="spellEnd"/>
      <w:r w:rsidRPr="0048745F">
        <w:t xml:space="preserve">, as shown on Figure I.2.4-1, the </w:t>
      </w:r>
      <w:proofErr w:type="spellStart"/>
      <w:r w:rsidRPr="0048745F">
        <w:t>MeNB</w:t>
      </w:r>
      <w:proofErr w:type="spellEnd"/>
      <w:r w:rsidRPr="0048745F">
        <w:t xml:space="preserve"> shall forward the UE </w:t>
      </w:r>
      <w:r w:rsidRPr="0048745F">
        <w:rPr>
          <w:color w:val="FF0000"/>
        </w:rPr>
        <w:t>NR</w:t>
      </w:r>
      <w:r w:rsidRPr="0048745F">
        <w:t xml:space="preserve"> security capabilities associated with the UE in the </w:t>
      </w:r>
      <w:proofErr w:type="spellStart"/>
      <w:r w:rsidRPr="0048745F">
        <w:t>S</w:t>
      </w:r>
      <w:r w:rsidRPr="0048745F">
        <w:rPr>
          <w:color w:val="FF0000"/>
        </w:rPr>
        <w:t>g</w:t>
      </w:r>
      <w:r w:rsidRPr="0048745F">
        <w:t>NB</w:t>
      </w:r>
      <w:proofErr w:type="spellEnd"/>
      <w:r w:rsidRPr="0048745F">
        <w:t xml:space="preserve"> Addition/Modification procedure. </w:t>
      </w:r>
    </w:p>
    <w:p w:rsidR="0048745F" w:rsidRPr="0048745F" w:rsidRDefault="0048745F" w:rsidP="0048745F">
      <w:r w:rsidRPr="0048745F">
        <w:t xml:space="preserve">Upon receipt of this message, the </w:t>
      </w:r>
      <w:proofErr w:type="spellStart"/>
      <w:r w:rsidRPr="0048745F">
        <w:t>S</w:t>
      </w:r>
      <w:r w:rsidRPr="0048745F">
        <w:rPr>
          <w:color w:val="FF0000"/>
        </w:rPr>
        <w:t>g</w:t>
      </w:r>
      <w:r w:rsidRPr="0048745F">
        <w:t>NB</w:t>
      </w:r>
      <w:proofErr w:type="spellEnd"/>
      <w:r w:rsidRPr="0048745F">
        <w:t xml:space="preserve"> shall identify the AS encryption algorithm with highest priority in the locally configured priority list of AS encryption algorithms that is also present in the received UE </w:t>
      </w:r>
      <w:r w:rsidRPr="0048745F">
        <w:rPr>
          <w:color w:val="FF0000"/>
        </w:rPr>
        <w:lastRenderedPageBreak/>
        <w:t>NR</w:t>
      </w:r>
      <w:r w:rsidRPr="0048745F">
        <w:t xml:space="preserve"> security capabilities and include an indicator for the locally identified AS encryption algorithm in </w:t>
      </w:r>
      <w:proofErr w:type="spellStart"/>
      <w:r w:rsidRPr="0048745F">
        <w:rPr>
          <w:rFonts w:hint="eastAsia"/>
          <w:lang w:eastAsia="zh-CN"/>
        </w:rPr>
        <w:t>S</w:t>
      </w:r>
      <w:r w:rsidRPr="0048745F">
        <w:rPr>
          <w:rFonts w:hint="eastAsia"/>
          <w:color w:val="FF0000"/>
          <w:lang w:eastAsia="zh-CN"/>
        </w:rPr>
        <w:t>g</w:t>
      </w:r>
      <w:r w:rsidRPr="0048745F">
        <w:rPr>
          <w:rFonts w:hint="eastAsia"/>
          <w:lang w:eastAsia="zh-CN"/>
        </w:rPr>
        <w:t>NB</w:t>
      </w:r>
      <w:proofErr w:type="spellEnd"/>
      <w:r w:rsidRPr="0048745F">
        <w:rPr>
          <w:rFonts w:hint="eastAsia"/>
          <w:lang w:eastAsia="zh-CN"/>
        </w:rPr>
        <w:t xml:space="preserve"> </w:t>
      </w:r>
      <w:r w:rsidRPr="0048745F">
        <w:t xml:space="preserve">Addition/Modification </w:t>
      </w:r>
      <w:r w:rsidRPr="0048745F">
        <w:rPr>
          <w:rFonts w:hint="eastAsia"/>
          <w:lang w:eastAsia="zh-CN"/>
        </w:rPr>
        <w:t>Request Acknowledge</w:t>
      </w:r>
      <w:r w:rsidRPr="0048745F">
        <w:t xml:space="preserve"> </w:t>
      </w:r>
      <w:r w:rsidRPr="0048745F">
        <w:rPr>
          <w:rFonts w:hint="eastAsia"/>
          <w:lang w:eastAsia="zh-CN"/>
        </w:rPr>
        <w:t>.</w:t>
      </w:r>
    </w:p>
    <w:p w:rsidR="0048745F" w:rsidRPr="0048745F" w:rsidRDefault="0048745F" w:rsidP="0048745F">
      <w:r w:rsidRPr="0048745F">
        <w:t xml:space="preserve">The </w:t>
      </w:r>
      <w:proofErr w:type="spellStart"/>
      <w:r w:rsidRPr="0048745F">
        <w:t>MeNB</w:t>
      </w:r>
      <w:proofErr w:type="spellEnd"/>
      <w:r w:rsidRPr="0048745F">
        <w:t xml:space="preserve"> shall forward the indication to the UE during the </w:t>
      </w:r>
      <w:proofErr w:type="spellStart"/>
      <w:r w:rsidRPr="0048745F">
        <w:t>RRC</w:t>
      </w:r>
      <w:r w:rsidRPr="0048745F">
        <w:rPr>
          <w:rFonts w:hint="eastAsia"/>
          <w:lang w:eastAsia="zh-CN"/>
        </w:rPr>
        <w:t>Connection</w:t>
      </w:r>
      <w:r w:rsidRPr="0048745F">
        <w:t>R</w:t>
      </w:r>
      <w:r w:rsidRPr="0048745F">
        <w:rPr>
          <w:rFonts w:hint="eastAsia"/>
          <w:lang w:eastAsia="zh-CN"/>
        </w:rPr>
        <w:t>econfiguration</w:t>
      </w:r>
      <w:proofErr w:type="spellEnd"/>
      <w:r w:rsidRPr="0048745F">
        <w:t xml:space="preserve"> procedure that establishes the S</w:t>
      </w:r>
      <w:r w:rsidRPr="0048745F">
        <w:rPr>
          <w:rFonts w:hint="eastAsia"/>
          <w:lang w:eastAsia="zh-CN"/>
        </w:rPr>
        <w:t>CG</w:t>
      </w:r>
      <w:r w:rsidRPr="0048745F">
        <w:t xml:space="preserve"> DRBs </w:t>
      </w:r>
      <w:r w:rsidRPr="0048745F">
        <w:rPr>
          <w:color w:val="FF0000"/>
        </w:rPr>
        <w:t xml:space="preserve">and SRB </w:t>
      </w:r>
      <w:r w:rsidRPr="0048745F">
        <w:t xml:space="preserve">in the </w:t>
      </w:r>
      <w:proofErr w:type="spellStart"/>
      <w:r w:rsidRPr="0048745F">
        <w:t>UE.</w:t>
      </w:r>
      <w:r w:rsidRPr="0048745F">
        <w:rPr>
          <w:rFonts w:hint="eastAsia"/>
          <w:lang w:eastAsia="zh-CN"/>
        </w:rPr>
        <w:t>The</w:t>
      </w:r>
      <w:proofErr w:type="spellEnd"/>
      <w:r w:rsidRPr="0048745F">
        <w:rPr>
          <w:rFonts w:hint="eastAsia"/>
          <w:lang w:eastAsia="zh-CN"/>
        </w:rPr>
        <w:t xml:space="preserve"> UE shall use the indicated </w:t>
      </w:r>
      <w:r w:rsidRPr="0048745F">
        <w:t>encryption algorithm</w:t>
      </w:r>
      <w:r w:rsidRPr="0048745F">
        <w:rPr>
          <w:rFonts w:hint="eastAsia"/>
          <w:lang w:eastAsia="zh-CN"/>
        </w:rPr>
        <w:t xml:space="preserve"> for the SCG DRBs</w:t>
      </w:r>
      <w:r w:rsidRPr="0048745F">
        <w:rPr>
          <w:lang w:eastAsia="zh-CN"/>
        </w:rPr>
        <w:t xml:space="preserve"> </w:t>
      </w:r>
      <w:r w:rsidRPr="0048745F">
        <w:rPr>
          <w:color w:val="FF0000"/>
          <w:lang w:eastAsia="zh-CN"/>
        </w:rPr>
        <w:t>and SRB</w:t>
      </w:r>
      <w:r w:rsidRPr="0048745F">
        <w:rPr>
          <w:rFonts w:hint="eastAsia"/>
          <w:lang w:eastAsia="zh-CN"/>
        </w:rPr>
        <w:t>.</w:t>
      </w:r>
      <w:r w:rsidRPr="0048745F">
        <w:rPr>
          <w:lang w:eastAsia="zh-CN"/>
        </w:rPr>
        <w:t xml:space="preserve"> </w:t>
      </w:r>
    </w:p>
    <w:p w:rsidR="0048745F" w:rsidRPr="0048745F" w:rsidRDefault="0048745F" w:rsidP="0048745F">
      <w:pPr>
        <w:keepNext/>
        <w:keepLines/>
        <w:spacing w:before="180"/>
        <w:ind w:left="1134" w:hanging="1134"/>
        <w:outlineLvl w:val="1"/>
        <w:rPr>
          <w:rFonts w:ascii="Arial" w:hAnsi="Arial"/>
          <w:sz w:val="32"/>
        </w:rPr>
      </w:pPr>
      <w:bookmarkStart w:id="61" w:name="_Toc462326160"/>
      <w:r w:rsidRPr="0048745F">
        <w:rPr>
          <w:rFonts w:ascii="Arial" w:hAnsi="Arial"/>
          <w:sz w:val="32"/>
        </w:rPr>
        <w:t>I.2.</w:t>
      </w:r>
      <w:r w:rsidR="008754B0">
        <w:rPr>
          <w:rFonts w:ascii="Arial" w:hAnsi="Arial"/>
          <w:sz w:val="32"/>
        </w:rPr>
        <w:t>6</w:t>
      </w:r>
      <w:r w:rsidRPr="0048745F">
        <w:rPr>
          <w:rFonts w:ascii="Arial" w:hAnsi="Arial"/>
          <w:sz w:val="32"/>
        </w:rPr>
        <w:tab/>
        <w:t>S-</w:t>
      </w:r>
      <w:proofErr w:type="spellStart"/>
      <w:r w:rsidRPr="0048745F">
        <w:rPr>
          <w:rFonts w:ascii="Arial" w:hAnsi="Arial"/>
          <w:sz w:val="32"/>
        </w:rPr>
        <w:t>K</w:t>
      </w:r>
      <w:r w:rsidRPr="0048745F">
        <w:rPr>
          <w:rFonts w:ascii="Arial" w:hAnsi="Arial"/>
          <w:color w:val="FF0000"/>
          <w:sz w:val="32"/>
          <w:vertAlign w:val="subscript"/>
        </w:rPr>
        <w:t>g</w:t>
      </w:r>
      <w:r w:rsidRPr="0048745F">
        <w:rPr>
          <w:rFonts w:ascii="Arial" w:hAnsi="Arial"/>
          <w:sz w:val="32"/>
          <w:vertAlign w:val="subscript"/>
        </w:rPr>
        <w:t>NB</w:t>
      </w:r>
      <w:proofErr w:type="spellEnd"/>
      <w:r w:rsidRPr="0048745F">
        <w:rPr>
          <w:rFonts w:ascii="Arial" w:hAnsi="Arial"/>
          <w:sz w:val="32"/>
        </w:rPr>
        <w:t xml:space="preserve"> update</w:t>
      </w:r>
      <w:bookmarkEnd w:id="61"/>
      <w:r w:rsidRPr="0048745F">
        <w:rPr>
          <w:rFonts w:ascii="Arial" w:hAnsi="Arial"/>
          <w:sz w:val="32"/>
        </w:rPr>
        <w:t xml:space="preserve">  </w:t>
      </w:r>
    </w:p>
    <w:p w:rsidR="0048745F" w:rsidRPr="0048745F" w:rsidRDefault="0048745F" w:rsidP="0048745F">
      <w:pPr>
        <w:rPr>
          <w:lang w:eastAsia="ja-JP"/>
        </w:rPr>
      </w:pPr>
      <w:r w:rsidRPr="0048745F">
        <w:rPr>
          <w:rFonts w:hint="eastAsia"/>
          <w:lang w:eastAsia="ja-JP"/>
        </w:rPr>
        <w:t xml:space="preserve">The </w:t>
      </w:r>
      <w:r w:rsidRPr="0048745F">
        <w:rPr>
          <w:lang w:eastAsia="ja-JP"/>
        </w:rPr>
        <w:t xml:space="preserve">update </w:t>
      </w:r>
      <w:r w:rsidRPr="0048745F">
        <w:rPr>
          <w:rFonts w:hint="eastAsia"/>
          <w:lang w:eastAsia="ja-JP"/>
        </w:rPr>
        <w:t>procedure for S-</w:t>
      </w:r>
      <w:proofErr w:type="spellStart"/>
      <w:r w:rsidRPr="0048745F">
        <w:rPr>
          <w:rFonts w:hint="eastAsia"/>
          <w:lang w:eastAsia="ja-JP"/>
        </w:rPr>
        <w:t>K</w:t>
      </w:r>
      <w:r w:rsidRPr="0048745F">
        <w:rPr>
          <w:rFonts w:hint="eastAsia"/>
          <w:vertAlign w:val="subscript"/>
          <w:lang w:eastAsia="ja-JP"/>
        </w:rPr>
        <w:t>gNB</w:t>
      </w:r>
      <w:proofErr w:type="spellEnd"/>
      <w:r w:rsidRPr="0048745F">
        <w:rPr>
          <w:rFonts w:hint="eastAsia"/>
          <w:lang w:eastAsia="ja-JP"/>
        </w:rPr>
        <w:t xml:space="preserve"> is the same as for </w:t>
      </w:r>
      <w:r w:rsidRPr="0048745F">
        <w:rPr>
          <w:lang w:eastAsia="ja-JP"/>
        </w:rPr>
        <w:t>S-</w:t>
      </w:r>
      <w:proofErr w:type="spellStart"/>
      <w:r w:rsidRPr="0048745F">
        <w:rPr>
          <w:lang w:eastAsia="ja-JP"/>
        </w:rPr>
        <w:t>K</w:t>
      </w:r>
      <w:r w:rsidRPr="0048745F">
        <w:rPr>
          <w:vertAlign w:val="subscript"/>
          <w:lang w:eastAsia="ja-JP"/>
        </w:rPr>
        <w:t>eNB</w:t>
      </w:r>
      <w:proofErr w:type="spellEnd"/>
      <w:r w:rsidRPr="0048745F">
        <w:rPr>
          <w:lang w:eastAsia="ja-JP"/>
        </w:rPr>
        <w:t xml:space="preserve"> described in E.2.5.</w:t>
      </w:r>
    </w:p>
    <w:p w:rsidR="0048745F" w:rsidRPr="0048745F" w:rsidRDefault="0048745F" w:rsidP="0048745F">
      <w:pPr>
        <w:keepNext/>
        <w:keepLines/>
        <w:spacing w:before="180"/>
        <w:ind w:left="1134" w:hanging="1134"/>
        <w:outlineLvl w:val="1"/>
        <w:rPr>
          <w:rFonts w:ascii="Arial" w:hAnsi="Arial"/>
          <w:sz w:val="32"/>
        </w:rPr>
      </w:pPr>
      <w:bookmarkStart w:id="62" w:name="_Toc462326163"/>
      <w:r w:rsidRPr="0048745F">
        <w:rPr>
          <w:rFonts w:ascii="Arial" w:hAnsi="Arial"/>
          <w:sz w:val="32"/>
        </w:rPr>
        <w:t>I.2.</w:t>
      </w:r>
      <w:r w:rsidR="008754B0">
        <w:rPr>
          <w:rFonts w:ascii="Arial" w:hAnsi="Arial"/>
          <w:sz w:val="32"/>
        </w:rPr>
        <w:t>7</w:t>
      </w:r>
      <w:r w:rsidRPr="0048745F">
        <w:rPr>
          <w:rFonts w:ascii="Arial" w:hAnsi="Arial"/>
          <w:sz w:val="32"/>
        </w:rPr>
        <w:tab/>
        <w:t>Handover procedures</w:t>
      </w:r>
      <w:bookmarkEnd w:id="62"/>
    </w:p>
    <w:p w:rsidR="0048745F" w:rsidRPr="0048745F" w:rsidRDefault="0048745F" w:rsidP="0048745F">
      <w:pPr>
        <w:rPr>
          <w:color w:val="FF0000"/>
        </w:rPr>
      </w:pPr>
      <w:r w:rsidRPr="0048745F">
        <w:rPr>
          <w:color w:val="FF0000"/>
        </w:rPr>
        <w:t>AS described in E.2.6,</w:t>
      </w:r>
      <w:r w:rsidRPr="0048745F">
        <w:t xml:space="preserve"> during S1 and Xx handover in EN-DC, the offloaded DRB connection between the UE and the </w:t>
      </w:r>
      <w:proofErr w:type="spellStart"/>
      <w:r w:rsidRPr="0048745F">
        <w:t>S</w:t>
      </w:r>
      <w:r w:rsidRPr="0048745F">
        <w:rPr>
          <w:color w:val="FF0000"/>
        </w:rPr>
        <w:t>g</w:t>
      </w:r>
      <w:r w:rsidRPr="0048745F">
        <w:t>NB</w:t>
      </w:r>
      <w:proofErr w:type="spellEnd"/>
      <w:r w:rsidRPr="0048745F">
        <w:t xml:space="preserve"> is released, and the AS SC security context at </w:t>
      </w:r>
      <w:proofErr w:type="spellStart"/>
      <w:r w:rsidRPr="0048745F">
        <w:t>S</w:t>
      </w:r>
      <w:r w:rsidRPr="0048745F">
        <w:rPr>
          <w:color w:val="FF0000"/>
        </w:rPr>
        <w:t>g</w:t>
      </w:r>
      <w:r w:rsidRPr="0048745F">
        <w:t>NB</w:t>
      </w:r>
      <w:proofErr w:type="spellEnd"/>
      <w:r w:rsidRPr="0048745F">
        <w:t xml:space="preserve"> and UE can be deleted since it shall not be used again.</w:t>
      </w:r>
    </w:p>
    <w:p w:rsidR="0048745F" w:rsidRPr="0048745F" w:rsidRDefault="0048745F" w:rsidP="0048745F">
      <w:pPr>
        <w:keepNext/>
        <w:keepLines/>
        <w:spacing w:before="180"/>
        <w:ind w:left="1134" w:hanging="1134"/>
        <w:outlineLvl w:val="1"/>
        <w:rPr>
          <w:rFonts w:ascii="Arial" w:hAnsi="Arial"/>
          <w:sz w:val="32"/>
        </w:rPr>
      </w:pPr>
      <w:bookmarkStart w:id="63" w:name="_Toc462326164"/>
      <w:r w:rsidRPr="0048745F">
        <w:rPr>
          <w:rFonts w:ascii="Arial" w:hAnsi="Arial"/>
          <w:sz w:val="32"/>
        </w:rPr>
        <w:t>I.2.</w:t>
      </w:r>
      <w:r w:rsidR="008754B0">
        <w:rPr>
          <w:rFonts w:ascii="Arial" w:hAnsi="Arial"/>
          <w:sz w:val="32"/>
        </w:rPr>
        <w:t>8</w:t>
      </w:r>
      <w:r w:rsidRPr="0048745F">
        <w:rPr>
          <w:rFonts w:ascii="Arial" w:hAnsi="Arial"/>
          <w:sz w:val="32"/>
        </w:rPr>
        <w:tab/>
        <w:t>Periodic local authentication procedure</w:t>
      </w:r>
      <w:bookmarkEnd w:id="63"/>
    </w:p>
    <w:p w:rsidR="0048745F" w:rsidRPr="0048745F" w:rsidRDefault="0048745F" w:rsidP="0048745F">
      <w:pPr>
        <w:rPr>
          <w:lang w:eastAsia="zh-CN"/>
        </w:rPr>
      </w:pPr>
      <w:r w:rsidRPr="0048745F">
        <w:t xml:space="preserve">The same procedure described in E.2.7 is applied to EN-DC for </w:t>
      </w:r>
      <w:proofErr w:type="spellStart"/>
      <w:r w:rsidRPr="0048745F">
        <w:t>MeNB</w:t>
      </w:r>
      <w:proofErr w:type="spellEnd"/>
      <w:r w:rsidRPr="0048745F">
        <w:t xml:space="preserve"> and </w:t>
      </w:r>
      <w:proofErr w:type="spellStart"/>
      <w:r w:rsidRPr="0048745F">
        <w:t>SgNB</w:t>
      </w:r>
      <w:proofErr w:type="spellEnd"/>
      <w:r w:rsidRPr="0048745F">
        <w:t xml:space="preserve"> over Xx interface.</w:t>
      </w:r>
    </w:p>
    <w:p w:rsidR="0048745F" w:rsidRPr="0048745F" w:rsidRDefault="0048745F" w:rsidP="0048745F">
      <w:pPr>
        <w:keepNext/>
        <w:keepLines/>
        <w:spacing w:before="180"/>
        <w:ind w:left="1134" w:hanging="1134"/>
        <w:outlineLvl w:val="1"/>
        <w:rPr>
          <w:rFonts w:ascii="Arial" w:hAnsi="Arial"/>
          <w:sz w:val="32"/>
        </w:rPr>
      </w:pPr>
      <w:bookmarkStart w:id="64" w:name="_Toc462326165"/>
      <w:r w:rsidRPr="0048745F">
        <w:rPr>
          <w:rFonts w:ascii="Arial" w:hAnsi="Arial"/>
          <w:sz w:val="32"/>
        </w:rPr>
        <w:t>I.2.</w:t>
      </w:r>
      <w:r w:rsidR="008754B0">
        <w:rPr>
          <w:rFonts w:ascii="Arial" w:hAnsi="Arial"/>
          <w:sz w:val="32"/>
        </w:rPr>
        <w:t>9</w:t>
      </w:r>
      <w:r w:rsidRPr="0048745F">
        <w:rPr>
          <w:rFonts w:ascii="Arial" w:hAnsi="Arial"/>
          <w:sz w:val="32"/>
        </w:rPr>
        <w:tab/>
        <w:t>Radio link failure recovery</w:t>
      </w:r>
      <w:bookmarkEnd w:id="64"/>
    </w:p>
    <w:p w:rsidR="00193483" w:rsidRDefault="0048745F" w:rsidP="00193483">
      <w:r w:rsidRPr="0048745F">
        <w:t xml:space="preserve">The same procedure described in E.2.8 is applied to EN-DC for </w:t>
      </w:r>
      <w:proofErr w:type="spellStart"/>
      <w:r w:rsidRPr="0048745F">
        <w:t>MeNB</w:t>
      </w:r>
      <w:proofErr w:type="spellEnd"/>
      <w:r w:rsidRPr="0048745F">
        <w:t xml:space="preserve"> and </w:t>
      </w:r>
      <w:proofErr w:type="spellStart"/>
      <w:r w:rsidRPr="0048745F">
        <w:t>SgNB</w:t>
      </w:r>
      <w:proofErr w:type="spellEnd"/>
      <w:r w:rsidRPr="0048745F">
        <w:t>.</w:t>
      </w:r>
      <w:commentRangeEnd w:id="60"/>
      <w:r w:rsidR="008754B0">
        <w:rPr>
          <w:rStyle w:val="CommentReference"/>
        </w:rPr>
        <w:commentReference w:id="60"/>
      </w:r>
    </w:p>
    <w:p w:rsidR="0048745F" w:rsidRDefault="0048745F" w:rsidP="00193483">
      <w:pPr>
        <w:jc w:val="center"/>
      </w:pPr>
      <w:r w:rsidRPr="0048745F">
        <w:rPr>
          <w:sz w:val="40"/>
          <w:lang w:eastAsia="x-none"/>
        </w:rPr>
        <w:t>***** End of Change *****</w:t>
      </w:r>
    </w:p>
    <w:sectPr w:rsidR="0048745F">
      <w:pgSz w:w="11906" w:h="16838"/>
      <w:pgMar w:top="1985" w:right="1701" w:bottom="1701"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NEC" w:date="2017-04-28T15:01:00Z" w:initials="NEC">
    <w:p w:rsidR="008754B0" w:rsidRDefault="008754B0" w:rsidP="008754B0">
      <w:pPr>
        <w:rPr>
          <w:lang w:eastAsia="ja-JP"/>
        </w:rPr>
      </w:pPr>
      <w:r>
        <w:rPr>
          <w:rStyle w:val="CommentReference"/>
        </w:rPr>
        <w:annotationRef/>
      </w:r>
      <w:r>
        <w:rPr>
          <w:rFonts w:hint="eastAsia"/>
          <w:lang w:eastAsia="ja-JP"/>
        </w:rPr>
        <w:t xml:space="preserve">This </w:t>
      </w:r>
      <w:r>
        <w:rPr>
          <w:lang w:eastAsia="ja-JP"/>
        </w:rPr>
        <w:t xml:space="preserve">text </w:t>
      </w:r>
      <w:r w:rsidRPr="00193483">
        <w:rPr>
          <w:rFonts w:hint="eastAsia"/>
          <w:lang w:eastAsia="ja-JP"/>
        </w:rPr>
        <w:t xml:space="preserve">is </w:t>
      </w:r>
      <w:r w:rsidRPr="00193483">
        <w:rPr>
          <w:lang w:eastAsia="ja-JP"/>
        </w:rPr>
        <w:t>taken</w:t>
      </w:r>
      <w:r w:rsidRPr="0048745F">
        <w:rPr>
          <w:rFonts w:hint="eastAsia"/>
          <w:lang w:eastAsia="ja-JP"/>
        </w:rPr>
        <w:t xml:space="preserve"> from </w:t>
      </w:r>
      <w:r>
        <w:rPr>
          <w:lang w:eastAsia="ja-JP"/>
        </w:rPr>
        <w:t>S3-170950</w:t>
      </w:r>
      <w:r w:rsidRPr="00193483">
        <w:rPr>
          <w:lang w:eastAsia="ja-JP"/>
        </w:rPr>
        <w:t xml:space="preserve"> with minor modification.</w:t>
      </w:r>
    </w:p>
  </w:comment>
  <w:comment w:id="19" w:author="NEC" w:date="2017-04-28T11:52:00Z" w:initials="NEC">
    <w:p w:rsidR="0048745F" w:rsidRPr="0048745F" w:rsidRDefault="0048745F" w:rsidP="0048745F">
      <w:pPr>
        <w:rPr>
          <w:lang w:eastAsia="ja-JP"/>
        </w:rPr>
      </w:pPr>
      <w:r>
        <w:rPr>
          <w:rStyle w:val="CommentReference"/>
        </w:rPr>
        <w:annotationRef/>
      </w:r>
      <w:r w:rsidRPr="00193483">
        <w:rPr>
          <w:rFonts w:hint="eastAsia"/>
          <w:lang w:eastAsia="ja-JP"/>
        </w:rPr>
        <w:t xml:space="preserve">This clause is </w:t>
      </w:r>
      <w:r w:rsidRPr="00193483">
        <w:rPr>
          <w:lang w:eastAsia="ja-JP"/>
        </w:rPr>
        <w:t>taken</w:t>
      </w:r>
      <w:r w:rsidRPr="0048745F">
        <w:rPr>
          <w:rFonts w:hint="eastAsia"/>
          <w:lang w:eastAsia="ja-JP"/>
        </w:rPr>
        <w:t xml:space="preserve"> from </w:t>
      </w:r>
      <w:r w:rsidRPr="0048745F">
        <w:rPr>
          <w:lang w:eastAsia="ja-JP"/>
        </w:rPr>
        <w:t>S3-170829</w:t>
      </w:r>
      <w:r w:rsidRPr="00193483">
        <w:rPr>
          <w:lang w:eastAsia="ja-JP"/>
        </w:rPr>
        <w:t xml:space="preserve"> with minor notational modifications.</w:t>
      </w:r>
    </w:p>
    <w:p w:rsidR="0048745F" w:rsidRDefault="0048745F">
      <w:pPr>
        <w:pStyle w:val="CommentText"/>
      </w:pPr>
    </w:p>
  </w:comment>
  <w:comment w:id="20" w:author="NEC" w:date="2017-04-28T15:02:00Z" w:initials="NEC">
    <w:p w:rsidR="008754B0" w:rsidRDefault="008754B0">
      <w:pPr>
        <w:pStyle w:val="CommentText"/>
      </w:pPr>
      <w:r>
        <w:rPr>
          <w:rStyle w:val="CommentReference"/>
        </w:rPr>
        <w:annotationRef/>
      </w:r>
      <w:r>
        <w:rPr>
          <w:rFonts w:hint="eastAsia"/>
          <w:lang w:eastAsia="ja-JP"/>
        </w:rPr>
        <w:t xml:space="preserve">This </w:t>
      </w:r>
      <w:r>
        <w:rPr>
          <w:lang w:eastAsia="ja-JP"/>
        </w:rPr>
        <w:t xml:space="preserve">text </w:t>
      </w:r>
      <w:r w:rsidRPr="00193483">
        <w:rPr>
          <w:rFonts w:hint="eastAsia"/>
          <w:lang w:eastAsia="ja-JP"/>
        </w:rPr>
        <w:t xml:space="preserve">is </w:t>
      </w:r>
      <w:r w:rsidRPr="00193483">
        <w:rPr>
          <w:lang w:eastAsia="ja-JP"/>
        </w:rPr>
        <w:t>taken</w:t>
      </w:r>
      <w:r w:rsidRPr="0048745F">
        <w:rPr>
          <w:rFonts w:hint="eastAsia"/>
          <w:lang w:eastAsia="ja-JP"/>
        </w:rPr>
        <w:t xml:space="preserve"> from </w:t>
      </w:r>
      <w:r>
        <w:rPr>
          <w:lang w:eastAsia="ja-JP"/>
        </w:rPr>
        <w:t>S3-170950</w:t>
      </w:r>
      <w:r w:rsidRPr="00193483">
        <w:rPr>
          <w:lang w:eastAsia="ja-JP"/>
        </w:rPr>
        <w:t xml:space="preserve"> with minor </w:t>
      </w:r>
      <w:r>
        <w:rPr>
          <w:lang w:eastAsia="ja-JP"/>
        </w:rPr>
        <w:t xml:space="preserve">textual </w:t>
      </w:r>
      <w:r w:rsidRPr="00193483">
        <w:rPr>
          <w:lang w:eastAsia="ja-JP"/>
        </w:rPr>
        <w:t>modification</w:t>
      </w:r>
      <w:r>
        <w:rPr>
          <w:lang w:eastAsia="ja-JP"/>
        </w:rPr>
        <w:t>s</w:t>
      </w:r>
      <w:r w:rsidRPr="00193483">
        <w:rPr>
          <w:lang w:eastAsia="ja-JP"/>
        </w:rPr>
        <w:t>.</w:t>
      </w:r>
    </w:p>
  </w:comment>
  <w:comment w:id="57" w:author="NEC" w:date="2017-04-28T15:35:00Z" w:initials="NEC">
    <w:p w:rsidR="00DA64E6" w:rsidRDefault="00193483" w:rsidP="00193483">
      <w:pPr>
        <w:rPr>
          <w:lang w:eastAsia="ja-JP"/>
        </w:rPr>
      </w:pPr>
      <w:r w:rsidRPr="00193483">
        <w:rPr>
          <w:rStyle w:val="CommentReference"/>
        </w:rPr>
        <w:annotationRef/>
      </w:r>
      <w:r w:rsidRPr="0048745F">
        <w:rPr>
          <w:rFonts w:hint="eastAsia"/>
          <w:lang w:eastAsia="ja-JP"/>
        </w:rPr>
        <w:t xml:space="preserve">Text </w:t>
      </w:r>
      <w:r w:rsidR="008754B0">
        <w:rPr>
          <w:lang w:eastAsia="ja-JP"/>
        </w:rPr>
        <w:t xml:space="preserve">and </w:t>
      </w:r>
      <w:r w:rsidRPr="0048745F">
        <w:rPr>
          <w:lang w:eastAsia="ja-JP"/>
        </w:rPr>
        <w:t xml:space="preserve">figure </w:t>
      </w:r>
      <w:r w:rsidRPr="0048745F">
        <w:rPr>
          <w:rFonts w:hint="eastAsia"/>
          <w:lang w:eastAsia="ja-JP"/>
        </w:rPr>
        <w:t>in I.2.5.1 and I.2.5.2</w:t>
      </w:r>
      <w:r w:rsidR="00DA64E6">
        <w:rPr>
          <w:lang w:eastAsia="ja-JP"/>
        </w:rPr>
        <w:t xml:space="preserve"> are taken from</w:t>
      </w:r>
    </w:p>
    <w:p w:rsidR="00193483" w:rsidRPr="0048745F" w:rsidRDefault="00DA64E6" w:rsidP="00193483">
      <w:pPr>
        <w:rPr>
          <w:lang w:eastAsia="ja-JP"/>
        </w:rPr>
      </w:pPr>
      <w:r>
        <w:rPr>
          <w:lang w:eastAsia="ja-JP"/>
        </w:rPr>
        <w:t xml:space="preserve"> </w:t>
      </w:r>
      <w:r w:rsidRPr="00DA64E6">
        <w:t>S3</w:t>
      </w:r>
      <w:r>
        <w:t>-</w:t>
      </w:r>
      <w:r w:rsidRPr="00DA64E6">
        <w:t>1</w:t>
      </w:r>
      <w:r w:rsidR="00193483" w:rsidRPr="00DA64E6">
        <w:t>70952</w:t>
      </w:r>
      <w:r w:rsidR="00193483" w:rsidRPr="00193483">
        <w:rPr>
          <w:lang w:eastAsia="ja-JP"/>
        </w:rPr>
        <w:t xml:space="preserve"> with minor notational</w:t>
      </w:r>
      <w:r w:rsidR="00193483" w:rsidRPr="0048745F">
        <w:rPr>
          <w:lang w:eastAsia="ja-JP"/>
        </w:rPr>
        <w:t xml:space="preserve"> modifications.</w:t>
      </w:r>
    </w:p>
    <w:p w:rsidR="00193483" w:rsidRPr="00193483" w:rsidRDefault="00193483">
      <w:pPr>
        <w:pStyle w:val="CommentText"/>
      </w:pPr>
    </w:p>
  </w:comment>
  <w:comment w:id="60" w:author="NEC" w:date="2017-04-28T15:03:00Z" w:initials="NEC">
    <w:p w:rsidR="008754B0" w:rsidRDefault="008754B0">
      <w:pPr>
        <w:pStyle w:val="CommentText"/>
      </w:pPr>
      <w:r>
        <w:rPr>
          <w:rStyle w:val="CommentReference"/>
        </w:rPr>
        <w:annotationRef/>
      </w:r>
      <w:r>
        <w:t>This text is taken from TS 33.401 Annex E with some minor modification related to notations.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A38" w:rsidRDefault="00781A38">
      <w:pPr>
        <w:spacing w:after="0"/>
      </w:pPr>
      <w:r>
        <w:separator/>
      </w:r>
    </w:p>
  </w:endnote>
  <w:endnote w:type="continuationSeparator" w:id="0">
    <w:p w:rsidR="00781A38" w:rsidRDefault="00781A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A38" w:rsidRDefault="00781A38">
      <w:pPr>
        <w:spacing w:after="0"/>
      </w:pPr>
      <w:r>
        <w:separator/>
      </w:r>
    </w:p>
  </w:footnote>
  <w:footnote w:type="continuationSeparator" w:id="0">
    <w:p w:rsidR="00781A38" w:rsidRDefault="00781A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727" w:rsidRDefault="008754B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426ADB"/>
    <w:multiLevelType w:val="hybridMultilevel"/>
    <w:tmpl w:val="23F01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485"/>
    <w:rsid w:val="00116BBE"/>
    <w:rsid w:val="00127CA8"/>
    <w:rsid w:val="00193483"/>
    <w:rsid w:val="002A6A93"/>
    <w:rsid w:val="002F307A"/>
    <w:rsid w:val="00376BBB"/>
    <w:rsid w:val="003B53C7"/>
    <w:rsid w:val="0048745F"/>
    <w:rsid w:val="004A7165"/>
    <w:rsid w:val="00597485"/>
    <w:rsid w:val="005A38C3"/>
    <w:rsid w:val="005B509D"/>
    <w:rsid w:val="00621235"/>
    <w:rsid w:val="006262A2"/>
    <w:rsid w:val="00763896"/>
    <w:rsid w:val="00781A38"/>
    <w:rsid w:val="00857FB5"/>
    <w:rsid w:val="008754B0"/>
    <w:rsid w:val="00891888"/>
    <w:rsid w:val="00B64D8E"/>
    <w:rsid w:val="00B668E5"/>
    <w:rsid w:val="00D4753A"/>
    <w:rsid w:val="00D94090"/>
    <w:rsid w:val="00DA64E6"/>
    <w:rsid w:val="00DD7573"/>
    <w:rsid w:val="00E54701"/>
    <w:rsid w:val="00F34F48"/>
    <w:rsid w:val="00FB396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485"/>
    <w:pPr>
      <w:spacing w:after="180" w:line="240" w:lineRule="auto"/>
    </w:pPr>
    <w:rPr>
      <w:rFonts w:ascii="Times New Roman" w:eastAsia="MS Mincho" w:hAnsi="Times New Roman" w:cs="Times New Roman"/>
      <w:sz w:val="20"/>
      <w:szCs w:val="20"/>
      <w:lang w:val="en-GB" w:eastAsia="en-US"/>
    </w:rPr>
  </w:style>
  <w:style w:type="paragraph" w:styleId="Heading1">
    <w:name w:val="heading 1"/>
    <w:basedOn w:val="Normal"/>
    <w:next w:val="Normal"/>
    <w:link w:val="Heading1Char"/>
    <w:uiPriority w:val="9"/>
    <w:qFormat/>
    <w:rsid w:val="005974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8745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8745F"/>
    <w:pPr>
      <w:keepNext/>
      <w:keepLines/>
      <w:spacing w:before="200" w:after="0"/>
      <w:outlineLvl w:val="2"/>
    </w:pPr>
    <w:rPr>
      <w:rFonts w:asciiTheme="majorHAnsi" w:eastAsiaTheme="majorEastAsia" w:hAnsiTheme="majorHAnsi" w:cstheme="majorBidi"/>
      <w:b/>
      <w:bCs/>
      <w:color w:val="4F81BD" w:themeColor="accent1"/>
    </w:rPr>
  </w:style>
  <w:style w:type="paragraph" w:styleId="Heading8">
    <w:name w:val="heading 8"/>
    <w:basedOn w:val="Heading1"/>
    <w:next w:val="Normal"/>
    <w:link w:val="Heading8Char"/>
    <w:qFormat/>
    <w:rsid w:val="00597485"/>
    <w:pPr>
      <w:pBdr>
        <w:top w:val="single" w:sz="12" w:space="3" w:color="auto"/>
      </w:pBdr>
      <w:spacing w:before="240" w:after="180"/>
      <w:outlineLvl w:val="7"/>
    </w:pPr>
    <w:rPr>
      <w:rFonts w:ascii="Arial" w:eastAsia="MS Mincho" w:hAnsi="Arial" w:cs="Times New Roman"/>
      <w:b w:val="0"/>
      <w:bCs w:val="0"/>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597485"/>
    <w:rPr>
      <w:rFonts w:ascii="Arial" w:eastAsia="MS Mincho" w:hAnsi="Arial" w:cs="Times New Roman"/>
      <w:sz w:val="36"/>
      <w:szCs w:val="20"/>
      <w:lang w:val="en-GB" w:eastAsia="en-US"/>
    </w:rPr>
  </w:style>
  <w:style w:type="paragraph" w:customStyle="1" w:styleId="CRCoverPage">
    <w:name w:val="CR Cover Page"/>
    <w:rsid w:val="00597485"/>
    <w:pPr>
      <w:spacing w:after="120" w:line="240" w:lineRule="auto"/>
    </w:pPr>
    <w:rPr>
      <w:rFonts w:ascii="Arial" w:eastAsia="MS Mincho" w:hAnsi="Arial" w:cs="Times New Roman"/>
      <w:sz w:val="20"/>
      <w:szCs w:val="20"/>
      <w:lang w:val="en-GB" w:eastAsia="en-US"/>
    </w:rPr>
  </w:style>
  <w:style w:type="character" w:styleId="Hyperlink">
    <w:name w:val="Hyperlink"/>
    <w:rsid w:val="00597485"/>
    <w:rPr>
      <w:color w:val="0000FF"/>
      <w:u w:val="single"/>
    </w:rPr>
  </w:style>
  <w:style w:type="character" w:customStyle="1" w:styleId="Heading1Char">
    <w:name w:val="Heading 1 Char"/>
    <w:basedOn w:val="DefaultParagraphFont"/>
    <w:link w:val="Heading1"/>
    <w:uiPriority w:val="9"/>
    <w:rsid w:val="00597485"/>
    <w:rPr>
      <w:rFonts w:asciiTheme="majorHAnsi" w:eastAsiaTheme="majorEastAsia" w:hAnsiTheme="majorHAnsi" w:cstheme="majorBidi"/>
      <w:b/>
      <w:bCs/>
      <w:color w:val="365F91" w:themeColor="accent1" w:themeShade="BF"/>
      <w:sz w:val="28"/>
      <w:szCs w:val="28"/>
      <w:lang w:val="en-GB" w:eastAsia="en-US"/>
    </w:rPr>
  </w:style>
  <w:style w:type="character" w:customStyle="1" w:styleId="Heading2Char">
    <w:name w:val="Heading 2 Char"/>
    <w:basedOn w:val="DefaultParagraphFont"/>
    <w:link w:val="Heading2"/>
    <w:uiPriority w:val="9"/>
    <w:semiHidden/>
    <w:rsid w:val="0048745F"/>
    <w:rPr>
      <w:rFonts w:asciiTheme="majorHAnsi" w:eastAsiaTheme="majorEastAsia" w:hAnsiTheme="majorHAnsi" w:cstheme="majorBidi"/>
      <w:b/>
      <w:bCs/>
      <w:color w:val="4F81BD" w:themeColor="accent1"/>
      <w:sz w:val="26"/>
      <w:szCs w:val="26"/>
      <w:lang w:val="en-GB" w:eastAsia="en-US"/>
    </w:rPr>
  </w:style>
  <w:style w:type="character" w:customStyle="1" w:styleId="Heading3Char">
    <w:name w:val="Heading 3 Char"/>
    <w:basedOn w:val="DefaultParagraphFont"/>
    <w:link w:val="Heading3"/>
    <w:uiPriority w:val="9"/>
    <w:semiHidden/>
    <w:rsid w:val="0048745F"/>
    <w:rPr>
      <w:rFonts w:asciiTheme="majorHAnsi" w:eastAsiaTheme="majorEastAsia" w:hAnsiTheme="majorHAnsi" w:cstheme="majorBidi"/>
      <w:b/>
      <w:bCs/>
      <w:color w:val="4F81BD" w:themeColor="accent1"/>
      <w:sz w:val="20"/>
      <w:szCs w:val="20"/>
      <w:lang w:val="en-GB" w:eastAsia="en-US"/>
    </w:rPr>
  </w:style>
  <w:style w:type="character" w:styleId="CommentReference">
    <w:name w:val="annotation reference"/>
    <w:basedOn w:val="DefaultParagraphFont"/>
    <w:uiPriority w:val="99"/>
    <w:semiHidden/>
    <w:unhideWhenUsed/>
    <w:rsid w:val="0048745F"/>
    <w:rPr>
      <w:sz w:val="16"/>
      <w:szCs w:val="16"/>
    </w:rPr>
  </w:style>
  <w:style w:type="paragraph" w:styleId="CommentText">
    <w:name w:val="annotation text"/>
    <w:basedOn w:val="Normal"/>
    <w:link w:val="CommentTextChar"/>
    <w:semiHidden/>
    <w:unhideWhenUsed/>
    <w:rsid w:val="0048745F"/>
  </w:style>
  <w:style w:type="character" w:customStyle="1" w:styleId="CommentTextChar">
    <w:name w:val="Comment Text Char"/>
    <w:basedOn w:val="DefaultParagraphFont"/>
    <w:link w:val="CommentText"/>
    <w:uiPriority w:val="99"/>
    <w:semiHidden/>
    <w:rsid w:val="0048745F"/>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8745F"/>
    <w:rPr>
      <w:b/>
      <w:bCs/>
    </w:rPr>
  </w:style>
  <w:style w:type="character" w:customStyle="1" w:styleId="CommentSubjectChar">
    <w:name w:val="Comment Subject Char"/>
    <w:basedOn w:val="CommentTextChar"/>
    <w:link w:val="CommentSubject"/>
    <w:uiPriority w:val="99"/>
    <w:semiHidden/>
    <w:rsid w:val="0048745F"/>
    <w:rPr>
      <w:rFonts w:ascii="Times New Roman" w:eastAsia="MS Mincho"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48745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745F"/>
    <w:rPr>
      <w:rFonts w:ascii="Tahoma" w:eastAsia="MS Mincho" w:hAnsi="Tahoma" w:cs="Tahoma"/>
      <w:sz w:val="16"/>
      <w:szCs w:val="16"/>
      <w:lang w:val="en-GB" w:eastAsia="en-US"/>
    </w:rPr>
  </w:style>
  <w:style w:type="paragraph" w:styleId="Caption">
    <w:name w:val="caption"/>
    <w:basedOn w:val="Normal"/>
    <w:next w:val="Normal"/>
    <w:uiPriority w:val="35"/>
    <w:unhideWhenUsed/>
    <w:qFormat/>
    <w:rsid w:val="00127CA8"/>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485"/>
    <w:pPr>
      <w:spacing w:after="180" w:line="240" w:lineRule="auto"/>
    </w:pPr>
    <w:rPr>
      <w:rFonts w:ascii="Times New Roman" w:eastAsia="MS Mincho" w:hAnsi="Times New Roman" w:cs="Times New Roman"/>
      <w:sz w:val="20"/>
      <w:szCs w:val="20"/>
      <w:lang w:val="en-GB" w:eastAsia="en-US"/>
    </w:rPr>
  </w:style>
  <w:style w:type="paragraph" w:styleId="Heading1">
    <w:name w:val="heading 1"/>
    <w:basedOn w:val="Normal"/>
    <w:next w:val="Normal"/>
    <w:link w:val="Heading1Char"/>
    <w:uiPriority w:val="9"/>
    <w:qFormat/>
    <w:rsid w:val="005974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8745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8745F"/>
    <w:pPr>
      <w:keepNext/>
      <w:keepLines/>
      <w:spacing w:before="200" w:after="0"/>
      <w:outlineLvl w:val="2"/>
    </w:pPr>
    <w:rPr>
      <w:rFonts w:asciiTheme="majorHAnsi" w:eastAsiaTheme="majorEastAsia" w:hAnsiTheme="majorHAnsi" w:cstheme="majorBidi"/>
      <w:b/>
      <w:bCs/>
      <w:color w:val="4F81BD" w:themeColor="accent1"/>
    </w:rPr>
  </w:style>
  <w:style w:type="paragraph" w:styleId="Heading8">
    <w:name w:val="heading 8"/>
    <w:basedOn w:val="Heading1"/>
    <w:next w:val="Normal"/>
    <w:link w:val="Heading8Char"/>
    <w:qFormat/>
    <w:rsid w:val="00597485"/>
    <w:pPr>
      <w:pBdr>
        <w:top w:val="single" w:sz="12" w:space="3" w:color="auto"/>
      </w:pBdr>
      <w:spacing w:before="240" w:after="180"/>
      <w:outlineLvl w:val="7"/>
    </w:pPr>
    <w:rPr>
      <w:rFonts w:ascii="Arial" w:eastAsia="MS Mincho" w:hAnsi="Arial" w:cs="Times New Roman"/>
      <w:b w:val="0"/>
      <w:bCs w:val="0"/>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597485"/>
    <w:rPr>
      <w:rFonts w:ascii="Arial" w:eastAsia="MS Mincho" w:hAnsi="Arial" w:cs="Times New Roman"/>
      <w:sz w:val="36"/>
      <w:szCs w:val="20"/>
      <w:lang w:val="en-GB" w:eastAsia="en-US"/>
    </w:rPr>
  </w:style>
  <w:style w:type="paragraph" w:customStyle="1" w:styleId="CRCoverPage">
    <w:name w:val="CR Cover Page"/>
    <w:rsid w:val="00597485"/>
    <w:pPr>
      <w:spacing w:after="120" w:line="240" w:lineRule="auto"/>
    </w:pPr>
    <w:rPr>
      <w:rFonts w:ascii="Arial" w:eastAsia="MS Mincho" w:hAnsi="Arial" w:cs="Times New Roman"/>
      <w:sz w:val="20"/>
      <w:szCs w:val="20"/>
      <w:lang w:val="en-GB" w:eastAsia="en-US"/>
    </w:rPr>
  </w:style>
  <w:style w:type="character" w:styleId="Hyperlink">
    <w:name w:val="Hyperlink"/>
    <w:rsid w:val="00597485"/>
    <w:rPr>
      <w:color w:val="0000FF"/>
      <w:u w:val="single"/>
    </w:rPr>
  </w:style>
  <w:style w:type="character" w:customStyle="1" w:styleId="Heading1Char">
    <w:name w:val="Heading 1 Char"/>
    <w:basedOn w:val="DefaultParagraphFont"/>
    <w:link w:val="Heading1"/>
    <w:uiPriority w:val="9"/>
    <w:rsid w:val="00597485"/>
    <w:rPr>
      <w:rFonts w:asciiTheme="majorHAnsi" w:eastAsiaTheme="majorEastAsia" w:hAnsiTheme="majorHAnsi" w:cstheme="majorBidi"/>
      <w:b/>
      <w:bCs/>
      <w:color w:val="365F91" w:themeColor="accent1" w:themeShade="BF"/>
      <w:sz w:val="28"/>
      <w:szCs w:val="28"/>
      <w:lang w:val="en-GB" w:eastAsia="en-US"/>
    </w:rPr>
  </w:style>
  <w:style w:type="character" w:customStyle="1" w:styleId="Heading2Char">
    <w:name w:val="Heading 2 Char"/>
    <w:basedOn w:val="DefaultParagraphFont"/>
    <w:link w:val="Heading2"/>
    <w:uiPriority w:val="9"/>
    <w:semiHidden/>
    <w:rsid w:val="0048745F"/>
    <w:rPr>
      <w:rFonts w:asciiTheme="majorHAnsi" w:eastAsiaTheme="majorEastAsia" w:hAnsiTheme="majorHAnsi" w:cstheme="majorBidi"/>
      <w:b/>
      <w:bCs/>
      <w:color w:val="4F81BD" w:themeColor="accent1"/>
      <w:sz w:val="26"/>
      <w:szCs w:val="26"/>
      <w:lang w:val="en-GB" w:eastAsia="en-US"/>
    </w:rPr>
  </w:style>
  <w:style w:type="character" w:customStyle="1" w:styleId="Heading3Char">
    <w:name w:val="Heading 3 Char"/>
    <w:basedOn w:val="DefaultParagraphFont"/>
    <w:link w:val="Heading3"/>
    <w:uiPriority w:val="9"/>
    <w:semiHidden/>
    <w:rsid w:val="0048745F"/>
    <w:rPr>
      <w:rFonts w:asciiTheme="majorHAnsi" w:eastAsiaTheme="majorEastAsia" w:hAnsiTheme="majorHAnsi" w:cstheme="majorBidi"/>
      <w:b/>
      <w:bCs/>
      <w:color w:val="4F81BD" w:themeColor="accent1"/>
      <w:sz w:val="20"/>
      <w:szCs w:val="20"/>
      <w:lang w:val="en-GB" w:eastAsia="en-US"/>
    </w:rPr>
  </w:style>
  <w:style w:type="character" w:styleId="CommentReference">
    <w:name w:val="annotation reference"/>
    <w:basedOn w:val="DefaultParagraphFont"/>
    <w:uiPriority w:val="99"/>
    <w:semiHidden/>
    <w:unhideWhenUsed/>
    <w:rsid w:val="0048745F"/>
    <w:rPr>
      <w:sz w:val="16"/>
      <w:szCs w:val="16"/>
    </w:rPr>
  </w:style>
  <w:style w:type="paragraph" w:styleId="CommentText">
    <w:name w:val="annotation text"/>
    <w:basedOn w:val="Normal"/>
    <w:link w:val="CommentTextChar"/>
    <w:semiHidden/>
    <w:unhideWhenUsed/>
    <w:rsid w:val="0048745F"/>
  </w:style>
  <w:style w:type="character" w:customStyle="1" w:styleId="CommentTextChar">
    <w:name w:val="Comment Text Char"/>
    <w:basedOn w:val="DefaultParagraphFont"/>
    <w:link w:val="CommentText"/>
    <w:uiPriority w:val="99"/>
    <w:semiHidden/>
    <w:rsid w:val="0048745F"/>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8745F"/>
    <w:rPr>
      <w:b/>
      <w:bCs/>
    </w:rPr>
  </w:style>
  <w:style w:type="character" w:customStyle="1" w:styleId="CommentSubjectChar">
    <w:name w:val="Comment Subject Char"/>
    <w:basedOn w:val="CommentTextChar"/>
    <w:link w:val="CommentSubject"/>
    <w:uiPriority w:val="99"/>
    <w:semiHidden/>
    <w:rsid w:val="0048745F"/>
    <w:rPr>
      <w:rFonts w:ascii="Times New Roman" w:eastAsia="MS Mincho"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48745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745F"/>
    <w:rPr>
      <w:rFonts w:ascii="Tahoma" w:eastAsia="MS Mincho" w:hAnsi="Tahoma" w:cs="Tahoma"/>
      <w:sz w:val="16"/>
      <w:szCs w:val="16"/>
      <w:lang w:val="en-GB" w:eastAsia="en-US"/>
    </w:rPr>
  </w:style>
  <w:style w:type="paragraph" w:styleId="Caption">
    <w:name w:val="caption"/>
    <w:basedOn w:val="Normal"/>
    <w:next w:val="Normal"/>
    <w:uiPriority w:val="35"/>
    <w:unhideWhenUsed/>
    <w:qFormat/>
    <w:rsid w:val="00127CA8"/>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1111111.vsd"/><Relationship Id="rId3" Type="http://schemas.microsoft.com/office/2007/relationships/stylesWithEffects" Target="stylesWithEffects.xml"/><Relationship Id="rId21" Type="http://schemas.openxmlformats.org/officeDocument/2006/relationships/oleObject" Target="embeddings/Microsoft_Visio_2003-2010_Drawing2222222.vsd"/><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Visio_Drawing2222222.vsdx"/><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Microsoft_Visio_2003-2010_Drawing3333333.vsd"/><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111111.vsdx"/><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2384</Words>
  <Characters>13592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SIVABALAN</cp:lastModifiedBy>
  <cp:revision>3</cp:revision>
  <dcterms:created xsi:type="dcterms:W3CDTF">2017-05-09T11:03:00Z</dcterms:created>
  <dcterms:modified xsi:type="dcterms:W3CDTF">2017-05-09T15:15:00Z</dcterms:modified>
</cp:coreProperties>
</file>